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078F97FA" w:rsidR="001E41F3" w:rsidRDefault="001E41F3">
      <w:pPr>
        <w:pStyle w:val="CRCoverPage"/>
        <w:tabs>
          <w:tab w:val="right" w:pos="9639"/>
        </w:tabs>
        <w:spacing w:after="0"/>
        <w:rPr>
          <w:b/>
          <w:i/>
          <w:noProof/>
          <w:sz w:val="28"/>
        </w:rPr>
      </w:pPr>
      <w:r>
        <w:rPr>
          <w:b/>
          <w:noProof/>
          <w:sz w:val="24"/>
        </w:rPr>
        <w:t>3GPP TSG-</w:t>
      </w:r>
      <w:r w:rsidR="00C01129" w:rsidRPr="00C01129">
        <w:rPr>
          <w:b/>
          <w:noProof/>
          <w:sz w:val="24"/>
        </w:rPr>
        <w:t>RAN2</w:t>
      </w:r>
      <w:r w:rsidR="00C66BA2">
        <w:rPr>
          <w:b/>
          <w:noProof/>
          <w:sz w:val="24"/>
        </w:rPr>
        <w:t xml:space="preserve"> </w:t>
      </w:r>
      <w:r>
        <w:rPr>
          <w:b/>
          <w:noProof/>
          <w:sz w:val="24"/>
        </w:rPr>
        <w:t>Meeting #</w:t>
      </w:r>
      <w:r w:rsidR="00C12E12">
        <w:rPr>
          <w:b/>
          <w:noProof/>
          <w:sz w:val="24"/>
        </w:rPr>
        <w:t>119</w:t>
      </w:r>
      <w:r w:rsidR="00C01129">
        <w:rPr>
          <w:b/>
          <w:noProof/>
          <w:sz w:val="24"/>
        </w:rPr>
        <w:t>-e</w:t>
      </w:r>
      <w:r>
        <w:rPr>
          <w:b/>
          <w:i/>
          <w:noProof/>
          <w:sz w:val="28"/>
        </w:rPr>
        <w:tab/>
      </w:r>
      <w:r w:rsidR="00BF2529">
        <w:rPr>
          <w:b/>
          <w:bCs/>
          <w:i/>
          <w:iCs/>
          <w:noProof/>
          <w:sz w:val="28"/>
          <w:szCs w:val="28"/>
          <w:lang w:eastAsia="zh-TW"/>
        </w:rPr>
        <w:t>R2-2207965</w:t>
      </w:r>
    </w:p>
    <w:p w14:paraId="7CB45193" w14:textId="4EC64316" w:rsidR="001E41F3" w:rsidRDefault="00C01129" w:rsidP="005E2C44">
      <w:pPr>
        <w:pStyle w:val="CRCoverPage"/>
        <w:outlineLvl w:val="0"/>
        <w:rPr>
          <w:b/>
          <w:noProof/>
          <w:sz w:val="24"/>
        </w:rPr>
      </w:pPr>
      <w:r>
        <w:rPr>
          <w:b/>
          <w:bCs/>
          <w:noProof/>
          <w:sz w:val="24"/>
          <w:szCs w:val="24"/>
          <w:lang w:eastAsia="zh-TW"/>
        </w:rPr>
        <w:t>E-Meeting</w:t>
      </w:r>
      <w:r w:rsidRPr="008D7675">
        <w:rPr>
          <w:b/>
          <w:bCs/>
          <w:noProof/>
          <w:sz w:val="24"/>
          <w:szCs w:val="24"/>
          <w:lang w:val="en-US"/>
        </w:rPr>
        <w:t xml:space="preserve">, </w:t>
      </w:r>
      <w:r w:rsidR="00C12E12">
        <w:rPr>
          <w:b/>
          <w:bCs/>
          <w:noProof/>
          <w:sz w:val="24"/>
          <w:szCs w:val="24"/>
          <w:lang w:val="en-US"/>
        </w:rPr>
        <w:t>1</w:t>
      </w:r>
      <w:r w:rsidR="0060749A">
        <w:rPr>
          <w:b/>
          <w:bCs/>
          <w:noProof/>
          <w:sz w:val="24"/>
          <w:szCs w:val="24"/>
          <w:lang w:val="en-US"/>
        </w:rPr>
        <w:t>7</w:t>
      </w:r>
      <w:r w:rsidRPr="00C435D1">
        <w:rPr>
          <w:b/>
          <w:bCs/>
          <w:noProof/>
          <w:sz w:val="24"/>
          <w:szCs w:val="24"/>
          <w:vertAlign w:val="superscript"/>
          <w:lang w:val="en-US"/>
        </w:rPr>
        <w:t>th</w:t>
      </w:r>
      <w:r w:rsidRPr="008D7675">
        <w:rPr>
          <w:b/>
          <w:bCs/>
          <w:noProof/>
          <w:sz w:val="24"/>
          <w:szCs w:val="24"/>
          <w:lang w:val="en-US" w:eastAsia="zh-TW"/>
        </w:rPr>
        <w:t xml:space="preserve"> – </w:t>
      </w:r>
      <w:r>
        <w:rPr>
          <w:b/>
          <w:bCs/>
          <w:noProof/>
          <w:sz w:val="24"/>
          <w:szCs w:val="24"/>
          <w:lang w:val="en-US" w:eastAsia="zh-TW"/>
        </w:rPr>
        <w:t>2</w:t>
      </w:r>
      <w:r w:rsidR="0060749A">
        <w:rPr>
          <w:b/>
          <w:bCs/>
          <w:noProof/>
          <w:sz w:val="24"/>
          <w:szCs w:val="24"/>
          <w:lang w:val="en-US" w:eastAsia="zh-TW"/>
        </w:rPr>
        <w:t>9</w:t>
      </w:r>
      <w:bookmarkStart w:id="0" w:name="_GoBack"/>
      <w:bookmarkEnd w:id="0"/>
      <w:r w:rsidRPr="00C435D1">
        <w:rPr>
          <w:b/>
          <w:bCs/>
          <w:noProof/>
          <w:sz w:val="24"/>
          <w:szCs w:val="24"/>
          <w:vertAlign w:val="superscript"/>
          <w:lang w:val="en-US" w:eastAsia="zh-TW"/>
        </w:rPr>
        <w:t>th</w:t>
      </w:r>
      <w:r w:rsidR="00C12E12">
        <w:rPr>
          <w:b/>
          <w:bCs/>
          <w:noProof/>
          <w:sz w:val="24"/>
          <w:szCs w:val="24"/>
          <w:lang w:val="en-US" w:eastAsia="zh-TW"/>
        </w:rPr>
        <w:t xml:space="preserve"> August</w:t>
      </w:r>
      <w:r w:rsidRPr="008D7675">
        <w:rPr>
          <w:b/>
          <w:bCs/>
          <w:noProof/>
          <w:sz w:val="24"/>
          <w:szCs w:val="24"/>
          <w:lang w:val="en-US" w:eastAsia="zh-TW"/>
        </w:rPr>
        <w:t xml:space="preserve"> 202</w:t>
      </w:r>
      <w:r>
        <w:rPr>
          <w:b/>
          <w:bCs/>
          <w:noProof/>
          <w:sz w:val="24"/>
          <w:szCs w:val="24"/>
          <w:lang w:val="en-US" w:eastAsia="zh-TW"/>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8A88DF8" w:rsidR="001E41F3" w:rsidRPr="00410371" w:rsidRDefault="00EA440E" w:rsidP="003577CF">
            <w:pPr>
              <w:pStyle w:val="CRCoverPage"/>
              <w:spacing w:after="0"/>
              <w:jc w:val="right"/>
              <w:rPr>
                <w:b/>
                <w:noProof/>
                <w:sz w:val="28"/>
              </w:rPr>
            </w:pPr>
            <w:r>
              <w:rPr>
                <w:b/>
                <w:noProof/>
                <w:sz w:val="28"/>
              </w:rPr>
              <w:t>3</w:t>
            </w:r>
            <w:r w:rsidR="003577CF">
              <w:rPr>
                <w:b/>
                <w:noProof/>
                <w:sz w:val="28"/>
              </w:rPr>
              <w:t>8</w:t>
            </w:r>
            <w:r>
              <w:rPr>
                <w:b/>
                <w:noProof/>
                <w:sz w:val="28"/>
              </w:rPr>
              <w:t>.331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34D4F12" w:rsidR="001E41F3" w:rsidRPr="00410371" w:rsidRDefault="00BF2529" w:rsidP="00BF2529">
            <w:pPr>
              <w:pStyle w:val="CRCoverPage"/>
              <w:spacing w:after="0"/>
              <w:jc w:val="center"/>
              <w:rPr>
                <w:noProof/>
              </w:rPr>
            </w:pPr>
            <w:r w:rsidRPr="00BF2529">
              <w:rPr>
                <w:b/>
                <w:noProof/>
                <w:sz w:val="28"/>
              </w:rPr>
              <w:t>3337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6ADD18E" w:rsidR="001E41F3" w:rsidRPr="00410371" w:rsidRDefault="003577C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0ACBE0E" w:rsidR="001E41F3" w:rsidRPr="00410371" w:rsidRDefault="00C12E12">
            <w:pPr>
              <w:pStyle w:val="CRCoverPage"/>
              <w:spacing w:after="0"/>
              <w:jc w:val="center"/>
              <w:rPr>
                <w:noProof/>
                <w:sz w:val="28"/>
              </w:rPr>
            </w:pPr>
            <w:r>
              <w:rPr>
                <w:b/>
                <w:noProof/>
                <w:sz w:val="28"/>
              </w:rPr>
              <w:t>17.1</w:t>
            </w:r>
            <w:r w:rsidR="00EA440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F0753F7" w:rsidR="00F25D98" w:rsidRDefault="00EA440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B88A15B" w:rsidR="00F25D98" w:rsidRDefault="00EF0B8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B3E8BF1" w:rsidR="001E41F3" w:rsidRDefault="003577CF">
            <w:pPr>
              <w:pStyle w:val="CRCoverPage"/>
              <w:spacing w:after="0"/>
              <w:ind w:left="100"/>
              <w:rPr>
                <w:noProof/>
              </w:rPr>
            </w:pPr>
            <w:r>
              <w:rPr>
                <w:noProof/>
                <w:lang w:eastAsia="zh-TW"/>
              </w:rPr>
              <w:t>UAC for non-SDT initiation during SD</w:t>
            </w:r>
            <w:r w:rsidR="00145F2D">
              <w:rPr>
                <w:noProof/>
                <w:lang w:eastAsia="zh-TW"/>
              </w:rPr>
              <w:t>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A09097" w:rsidR="001E41F3" w:rsidRDefault="00C01129">
            <w:pPr>
              <w:pStyle w:val="CRCoverPage"/>
              <w:spacing w:after="0"/>
              <w:ind w:left="100"/>
              <w:rPr>
                <w:noProof/>
              </w:rPr>
            </w:pPr>
            <w:r w:rsidRPr="00666E2D">
              <w:rPr>
                <w:lang w:eastAsia="zh-TW"/>
              </w:rPr>
              <w:t>Google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092F4A" w:rsidR="001E41F3" w:rsidRDefault="00C01129"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9FEA5B7" w:rsidR="001E41F3" w:rsidRDefault="00C73327">
            <w:pPr>
              <w:pStyle w:val="CRCoverPage"/>
              <w:spacing w:after="0"/>
              <w:ind w:left="100"/>
              <w:rPr>
                <w:noProof/>
              </w:rPr>
            </w:pPr>
            <w:r>
              <w:t>NR_SmallData_INACTIVE-Core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EE7488" w:rsidR="001E41F3" w:rsidRDefault="003577CF">
            <w:pPr>
              <w:pStyle w:val="CRCoverPage"/>
              <w:spacing w:after="0"/>
              <w:ind w:left="100"/>
              <w:rPr>
                <w:noProof/>
              </w:rPr>
            </w:pPr>
            <w:r>
              <w:t>2022-08</w:t>
            </w:r>
            <w:r w:rsidR="00C01129">
              <w:t>-</w:t>
            </w:r>
            <w: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F36D7FF" w:rsidR="001E41F3" w:rsidRDefault="00C12E12" w:rsidP="00D24991">
            <w:pPr>
              <w:pStyle w:val="CRCoverPage"/>
              <w:spacing w:after="0"/>
              <w:ind w:left="100" w:right="-609"/>
              <w:rPr>
                <w:b/>
                <w:noProof/>
              </w:rPr>
            </w:pPr>
            <w:r>
              <w:rPr>
                <w:b/>
                <w:bCs/>
                <w:noProof/>
                <w:lang w:eastAsia="zh-TW"/>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1EB36BE" w:rsidR="001E41F3" w:rsidRDefault="00C01129">
            <w:pPr>
              <w:pStyle w:val="CRCoverPage"/>
              <w:spacing w:after="0"/>
              <w:ind w:left="100"/>
              <w:rPr>
                <w:noProof/>
              </w:rPr>
            </w:pPr>
            <w:r>
              <w:t>Rel-1</w:t>
            </w:r>
            <w:r w:rsidR="00412B63">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331928" w14:textId="61ECCD89" w:rsidR="001E41F3" w:rsidRDefault="00555E07" w:rsidP="00C01129">
            <w:pPr>
              <w:pStyle w:val="CRCoverPage"/>
              <w:spacing w:after="0"/>
              <w:ind w:left="100"/>
              <w:rPr>
                <w:noProof/>
              </w:rPr>
            </w:pPr>
            <w:r>
              <w:rPr>
                <w:noProof/>
              </w:rPr>
              <w:t xml:space="preserve">While the RRC layer </w:t>
            </w:r>
            <w:r w:rsidR="004024AA">
              <w:rPr>
                <w:noProof/>
              </w:rPr>
              <w:t xml:space="preserve">is </w:t>
            </w:r>
            <w:r>
              <w:rPr>
                <w:noProof/>
              </w:rPr>
              <w:t>in the RRC_INACTIVE</w:t>
            </w:r>
            <w:r w:rsidR="004024AA">
              <w:rPr>
                <w:noProof/>
              </w:rPr>
              <w:t xml:space="preserve"> with or without SDT</w:t>
            </w:r>
            <w:r>
              <w:rPr>
                <w:noProof/>
              </w:rPr>
              <w:t>, the 5GMM layer operates in the 5GMM-CON</w:t>
            </w:r>
            <w:r w:rsidR="004024AA">
              <w:rPr>
                <w:noProof/>
              </w:rPr>
              <w:t>NECTED with RRC inactive. While the UE is in the 5GMM-CONNECTED with RRC inactive and RRC_INACTIVE</w:t>
            </w:r>
            <w:r>
              <w:rPr>
                <w:noProof/>
              </w:rPr>
              <w:t xml:space="preserve">, the 5GMM layer provides the access identities and access category to the RRC layer for access control check, as described in section 4.5.4.2 in 3GPP specification 24.501 v17.7.1.  </w:t>
            </w:r>
          </w:p>
          <w:p w14:paraId="3CD4EA8B" w14:textId="77777777" w:rsidR="00555E07" w:rsidRDefault="00555E07" w:rsidP="00C01129">
            <w:pPr>
              <w:pStyle w:val="CRCoverPage"/>
              <w:spacing w:after="0"/>
              <w:ind w:left="100"/>
              <w:rPr>
                <w:noProof/>
              </w:rPr>
            </w:pPr>
          </w:p>
          <w:tbl>
            <w:tblPr>
              <w:tblStyle w:val="TableGrid"/>
              <w:tblW w:w="0" w:type="auto"/>
              <w:tblInd w:w="100" w:type="dxa"/>
              <w:tblLayout w:type="fixed"/>
              <w:tblLook w:val="04A0" w:firstRow="1" w:lastRow="0" w:firstColumn="1" w:lastColumn="0" w:noHBand="0" w:noVBand="1"/>
            </w:tblPr>
            <w:tblGrid>
              <w:gridCol w:w="6852"/>
            </w:tblGrid>
            <w:tr w:rsidR="00555E07" w14:paraId="591C6D5B" w14:textId="77777777" w:rsidTr="00555E07">
              <w:tc>
                <w:tcPr>
                  <w:tcW w:w="6852" w:type="dxa"/>
                </w:tcPr>
                <w:p w14:paraId="1B55DA76" w14:textId="77777777" w:rsidR="00555E07" w:rsidRDefault="00555E07" w:rsidP="00555E07">
                  <w:pPr>
                    <w:pStyle w:val="Heading4"/>
                    <w:rPr>
                      <w:lang w:eastAsia="en-GB"/>
                    </w:rPr>
                  </w:pPr>
                  <w:bookmarkStart w:id="2" w:name="_Toc106795895"/>
                  <w:bookmarkStart w:id="3" w:name="_Toc51948892"/>
                  <w:bookmarkStart w:id="4" w:name="_Toc51947800"/>
                  <w:bookmarkStart w:id="5" w:name="_Toc45286533"/>
                  <w:bookmarkStart w:id="6" w:name="_Toc36656872"/>
                  <w:bookmarkStart w:id="7" w:name="_Toc36212695"/>
                  <w:bookmarkStart w:id="8" w:name="_Toc27746515"/>
                  <w:bookmarkStart w:id="9" w:name="_Toc20232429"/>
                  <w:r>
                    <w:t>4.5.4.2</w:t>
                  </w:r>
                  <w:r>
                    <w:tab/>
                    <w:t>Access control and checking in 5GMM-CONNECTED mode and in 5GMM-CONNECTED mode with RRC inactive indication</w:t>
                  </w:r>
                  <w:bookmarkEnd w:id="2"/>
                  <w:bookmarkEnd w:id="3"/>
                  <w:bookmarkEnd w:id="4"/>
                  <w:bookmarkEnd w:id="5"/>
                  <w:bookmarkEnd w:id="6"/>
                  <w:bookmarkEnd w:id="7"/>
                  <w:bookmarkEnd w:id="8"/>
                  <w:bookmarkEnd w:id="9"/>
                </w:p>
                <w:p w14:paraId="47AA9D09" w14:textId="77777777" w:rsidR="00555E07" w:rsidRDefault="00555E07" w:rsidP="00555E07">
                  <w:pPr>
                    <w:rPr>
                      <w:noProof/>
                      <w:lang w:val="en-US"/>
                    </w:rPr>
                  </w:pPr>
                  <w:r>
                    <w:t xml:space="preserve">When the UE is in 5GMM-CONNECTED mode or </w:t>
                  </w:r>
                  <w:r w:rsidRPr="00555E07">
                    <w:rPr>
                      <w:highlight w:val="cyan"/>
                    </w:rPr>
                    <w:t>5GMM-CONNECTED mode with RRC inactive indication</w:t>
                  </w:r>
                  <w:r>
                    <w:t xml:space="preserve">, upon detecting one of events 1) through 8) listed in subclause 4.5.1, the NAS shall categorize the corresponding access attempt into access identities and an access category </w:t>
                  </w:r>
                  <w:r>
                    <w:rPr>
                      <w:noProof/>
                      <w:lang w:val="en-US"/>
                    </w:rPr>
                    <w:t>following:</w:t>
                  </w:r>
                </w:p>
                <w:p w14:paraId="775736A3" w14:textId="77777777" w:rsidR="00555E07" w:rsidRDefault="00555E07" w:rsidP="00555E07">
                  <w:pPr>
                    <w:pStyle w:val="B1"/>
                    <w:rPr>
                      <w:noProof/>
                      <w:lang w:val="en-US"/>
                    </w:rPr>
                  </w:pPr>
                  <w:r>
                    <w:rPr>
                      <w:noProof/>
                      <w:lang w:val="en-US"/>
                    </w:rPr>
                    <w:t>a)</w:t>
                  </w:r>
                  <w:r>
                    <w:rPr>
                      <w:noProof/>
                      <w:lang w:val="en-US"/>
                    </w:rPr>
                    <w:tab/>
                    <w:t xml:space="preserve">subclause 4.5.2, table 4.5.2.1 and table 4.5.2.2, and subclause 4.5.3, </w:t>
                  </w:r>
                  <w:r>
                    <w:rPr>
                      <w:noProof/>
                    </w:rPr>
                    <w:t>if the UE is not operating in SNPN access mode; or</w:t>
                  </w:r>
                </w:p>
                <w:p w14:paraId="67D7F948" w14:textId="77777777" w:rsidR="00555E07" w:rsidRDefault="00555E07" w:rsidP="00555E07">
                  <w:pPr>
                    <w:pStyle w:val="B1"/>
                    <w:rPr>
                      <w:noProof/>
                      <w:lang w:val="en-US"/>
                    </w:rPr>
                  </w:pPr>
                  <w:r>
                    <w:rPr>
                      <w:noProof/>
                      <w:lang w:val="en-US"/>
                    </w:rPr>
                    <w:t>b)</w:t>
                  </w:r>
                  <w:r>
                    <w:rPr>
                      <w:noProof/>
                      <w:lang w:val="en-US"/>
                    </w:rPr>
                    <w:tab/>
                    <w:t xml:space="preserve">subclause 4.5.2A, table 4.5.2A.1 and table 4.5.2A.2, and subclause 4.5.3, </w:t>
                  </w:r>
                  <w:r>
                    <w:rPr>
                      <w:noProof/>
                    </w:rPr>
                    <w:t>if the UE is operating in SNPN access mode,</w:t>
                  </w:r>
                </w:p>
                <w:p w14:paraId="5AB7D2BC" w14:textId="35FDBD62" w:rsidR="00555E07" w:rsidRDefault="00555E07" w:rsidP="00555E07">
                  <w:r>
                    <w:rPr>
                      <w:noProof/>
                      <w:lang w:val="en-US"/>
                    </w:rPr>
                    <w:t xml:space="preserve">and </w:t>
                  </w:r>
                  <w:r w:rsidRPr="00555E07">
                    <w:rPr>
                      <w:noProof/>
                      <w:highlight w:val="cyan"/>
                      <w:lang w:val="en-US"/>
                    </w:rPr>
                    <w:t xml:space="preserve">provide the </w:t>
                  </w:r>
                  <w:r w:rsidRPr="00555E07">
                    <w:rPr>
                      <w:highlight w:val="cyan"/>
                    </w:rPr>
                    <w:t xml:space="preserve">access identities and the access category to the </w:t>
                  </w:r>
                  <w:r w:rsidRPr="00555E07">
                    <w:rPr>
                      <w:noProof/>
                      <w:highlight w:val="cyan"/>
                      <w:lang w:val="en-US"/>
                    </w:rPr>
                    <w:t>lower layers for the purpose of access control checking</w:t>
                  </w:r>
                  <w:r>
                    <w:rPr>
                      <w:noProof/>
                      <w:lang w:val="en-US"/>
                    </w:rPr>
                    <w:t xml:space="preserve">. </w:t>
                  </w:r>
                  <w:r>
                    <w:t>In this request to the lower layer the NAS can also provide to the lower layer the RRC establishment cause determined as specified in subclause 4.5.6 of this specification.</w:t>
                  </w:r>
                </w:p>
              </w:tc>
            </w:tr>
          </w:tbl>
          <w:p w14:paraId="2133434A" w14:textId="122C5544" w:rsidR="00555E07" w:rsidRDefault="00555E07" w:rsidP="00C01129">
            <w:pPr>
              <w:pStyle w:val="CRCoverPage"/>
              <w:spacing w:after="0"/>
              <w:ind w:left="100"/>
              <w:rPr>
                <w:noProof/>
              </w:rPr>
            </w:pPr>
          </w:p>
          <w:p w14:paraId="230BF127" w14:textId="1253CBEE" w:rsidR="007E393C" w:rsidRDefault="004024AA" w:rsidP="00C01129">
            <w:pPr>
              <w:pStyle w:val="CRCoverPage"/>
              <w:spacing w:after="0"/>
              <w:ind w:left="100"/>
              <w:rPr>
                <w:noProof/>
              </w:rPr>
            </w:pPr>
            <w:r>
              <w:rPr>
                <w:noProof/>
              </w:rPr>
              <w:lastRenderedPageBreak/>
              <w:t xml:space="preserve">When the RRC layer </w:t>
            </w:r>
            <w:r w:rsidR="007E393C">
              <w:rPr>
                <w:noProof/>
              </w:rPr>
              <w:t xml:space="preserve">in the RRC_INACTIVE </w:t>
            </w:r>
            <w:r>
              <w:rPr>
                <w:noProof/>
              </w:rPr>
              <w:t>receives access identities and access category</w:t>
            </w:r>
            <w:r w:rsidR="007E393C">
              <w:rPr>
                <w:noProof/>
              </w:rPr>
              <w:t xml:space="preserve"> from the 5GMM layer and decides to initiate a RRC resume procedure</w:t>
            </w:r>
            <w:r>
              <w:rPr>
                <w:noProof/>
              </w:rPr>
              <w:t>, the RRC layer performs</w:t>
            </w:r>
            <w:r w:rsidR="007E393C">
              <w:rPr>
                <w:noProof/>
              </w:rPr>
              <w:t xml:space="preserve"> access control check as below.</w:t>
            </w:r>
          </w:p>
          <w:p w14:paraId="58D0C115" w14:textId="77777777" w:rsidR="007E393C" w:rsidRDefault="007E393C" w:rsidP="00C01129">
            <w:pPr>
              <w:pStyle w:val="CRCoverPage"/>
              <w:spacing w:after="0"/>
              <w:ind w:left="100"/>
              <w:rPr>
                <w:noProof/>
              </w:rPr>
            </w:pPr>
          </w:p>
          <w:tbl>
            <w:tblPr>
              <w:tblStyle w:val="TableGrid"/>
              <w:tblW w:w="0" w:type="auto"/>
              <w:tblInd w:w="100" w:type="dxa"/>
              <w:tblLayout w:type="fixed"/>
              <w:tblLook w:val="04A0" w:firstRow="1" w:lastRow="0" w:firstColumn="1" w:lastColumn="0" w:noHBand="0" w:noVBand="1"/>
            </w:tblPr>
            <w:tblGrid>
              <w:gridCol w:w="6852"/>
            </w:tblGrid>
            <w:tr w:rsidR="007E393C" w14:paraId="2B8D001A" w14:textId="77777777" w:rsidTr="007E393C">
              <w:tc>
                <w:tcPr>
                  <w:tcW w:w="6852" w:type="dxa"/>
                </w:tcPr>
                <w:p w14:paraId="19A63310" w14:textId="77777777" w:rsidR="00D112FA" w:rsidRPr="00962B3F" w:rsidRDefault="00D112FA" w:rsidP="00D112FA">
                  <w:pPr>
                    <w:pStyle w:val="Heading3"/>
                  </w:pPr>
                  <w:bookmarkStart w:id="10" w:name="_Toc60776830"/>
                  <w:bookmarkStart w:id="11" w:name="_Toc100929645"/>
                  <w:r w:rsidRPr="00962B3F">
                    <w:t>5.3.13</w:t>
                  </w:r>
                  <w:r w:rsidRPr="00962B3F">
                    <w:tab/>
                    <w:t>RRC connection resume</w:t>
                  </w:r>
                  <w:bookmarkEnd w:id="10"/>
                  <w:bookmarkEnd w:id="11"/>
                </w:p>
                <w:p w14:paraId="4DA5329F" w14:textId="3BE2402F" w:rsidR="00D112FA" w:rsidRDefault="00D112FA" w:rsidP="007E393C">
                  <w:pPr>
                    <w:pStyle w:val="Heading4"/>
                  </w:pPr>
                  <w:r>
                    <w:t>&lt;unrelated part omitted&gt;</w:t>
                  </w:r>
                </w:p>
                <w:p w14:paraId="3333530C" w14:textId="36D2BCE3" w:rsidR="007E393C" w:rsidRPr="00962B3F" w:rsidRDefault="007E393C" w:rsidP="007E393C">
                  <w:pPr>
                    <w:pStyle w:val="Heading4"/>
                  </w:pPr>
                  <w:r w:rsidRPr="00962B3F">
                    <w:t>5.3.13.2</w:t>
                  </w:r>
                  <w:r w:rsidRPr="00962B3F">
                    <w:tab/>
                    <w:t>Initiation</w:t>
                  </w:r>
                </w:p>
                <w:p w14:paraId="5305D271" w14:textId="77777777" w:rsidR="007E393C" w:rsidRPr="00962B3F" w:rsidRDefault="007E393C" w:rsidP="007E393C">
                  <w:r w:rsidRPr="00962B3F">
                    <w:t>The UE initiates the procedure when upper layers or AS (when responding to RAN paging, upon triggering RNA updates while the UE is in RRC_INACTIVE, for NR sidelink communication/V2X sidelink communication as specified in clause 5.3.13.1a) requests the resume of a suspended RRC connection or requests the resume for initiating SDT as specified in clause 5.3.13.1b.</w:t>
                  </w:r>
                </w:p>
                <w:p w14:paraId="32653CEF" w14:textId="48111673" w:rsidR="007E393C" w:rsidRDefault="007E393C" w:rsidP="00C01129">
                  <w:pPr>
                    <w:pStyle w:val="CRCoverPage"/>
                    <w:spacing w:after="0"/>
                    <w:rPr>
                      <w:noProof/>
                    </w:rPr>
                  </w:pPr>
                  <w:r>
                    <w:rPr>
                      <w:noProof/>
                    </w:rPr>
                    <w:t>&lt;unrelated part omitted&gt;</w:t>
                  </w:r>
                </w:p>
                <w:p w14:paraId="43BEF8A2" w14:textId="77777777" w:rsidR="007E393C" w:rsidRDefault="007E393C" w:rsidP="00C01129">
                  <w:pPr>
                    <w:pStyle w:val="CRCoverPage"/>
                    <w:spacing w:after="0"/>
                    <w:rPr>
                      <w:noProof/>
                    </w:rPr>
                  </w:pPr>
                </w:p>
                <w:p w14:paraId="10554056" w14:textId="77777777" w:rsidR="007E393C" w:rsidRPr="00962B3F" w:rsidRDefault="007E393C" w:rsidP="007E393C">
                  <w:pPr>
                    <w:pStyle w:val="B1"/>
                  </w:pPr>
                  <w:r w:rsidRPr="00962B3F">
                    <w:t>1&gt;</w:t>
                  </w:r>
                  <w:r w:rsidRPr="00962B3F">
                    <w:tab/>
                    <w:t>else if the resumption of the RRC connection is triggered by upper layers:</w:t>
                  </w:r>
                </w:p>
                <w:p w14:paraId="3191E2C8" w14:textId="77777777" w:rsidR="007E393C" w:rsidRPr="00962B3F" w:rsidRDefault="007E393C" w:rsidP="007E393C">
                  <w:pPr>
                    <w:pStyle w:val="B2"/>
                  </w:pPr>
                  <w:r w:rsidRPr="00962B3F">
                    <w:t>2&gt;</w:t>
                  </w:r>
                  <w:r w:rsidRPr="00962B3F">
                    <w:tab/>
                    <w:t>if the upper layers provide an Access Category and one or more Access Identities:</w:t>
                  </w:r>
                </w:p>
                <w:p w14:paraId="44B5EDB2" w14:textId="77777777" w:rsidR="007E393C" w:rsidRPr="007E393C" w:rsidRDefault="007E393C" w:rsidP="007E393C">
                  <w:pPr>
                    <w:pStyle w:val="B3"/>
                    <w:rPr>
                      <w:highlight w:val="cyan"/>
                    </w:rPr>
                  </w:pPr>
                  <w:r w:rsidRPr="00962B3F">
                    <w:t>3</w:t>
                  </w:r>
                  <w:r w:rsidRPr="007E393C">
                    <w:rPr>
                      <w:highlight w:val="cyan"/>
                    </w:rPr>
                    <w:t>&gt;</w:t>
                  </w:r>
                  <w:r w:rsidRPr="007E393C">
                    <w:rPr>
                      <w:highlight w:val="cyan"/>
                    </w:rPr>
                    <w:tab/>
                    <w:t>perform the unified access control procedure as specified in 5.3.14 using the Access Category and Access Identities provided by upper layers;</w:t>
                  </w:r>
                </w:p>
                <w:p w14:paraId="0ACE6889" w14:textId="436BAD80" w:rsidR="007E393C" w:rsidRDefault="007E393C" w:rsidP="00D47107">
                  <w:pPr>
                    <w:pStyle w:val="B4"/>
                  </w:pPr>
                  <w:r w:rsidRPr="007E393C">
                    <w:rPr>
                      <w:highlight w:val="cyan"/>
                    </w:rPr>
                    <w:t>4&gt;</w:t>
                  </w:r>
                  <w:r w:rsidRPr="007E393C">
                    <w:rPr>
                      <w:highlight w:val="cyan"/>
                    </w:rPr>
                    <w:tab/>
                    <w:t>if the access attempt is barred, the procedure ends;</w:t>
                  </w:r>
                </w:p>
              </w:tc>
            </w:tr>
          </w:tbl>
          <w:p w14:paraId="49CFD5BD" w14:textId="1C2F2CA7" w:rsidR="004024AA" w:rsidRDefault="007E393C" w:rsidP="00C01129">
            <w:pPr>
              <w:pStyle w:val="CRCoverPage"/>
              <w:spacing w:after="0"/>
              <w:ind w:left="100"/>
              <w:rPr>
                <w:noProof/>
              </w:rPr>
            </w:pPr>
            <w:r>
              <w:rPr>
                <w:noProof/>
              </w:rPr>
              <w:t xml:space="preserve"> </w:t>
            </w:r>
          </w:p>
          <w:p w14:paraId="665DFA03" w14:textId="77777777" w:rsidR="004024AA" w:rsidRDefault="004024AA" w:rsidP="00C01129">
            <w:pPr>
              <w:pStyle w:val="CRCoverPage"/>
              <w:spacing w:after="0"/>
              <w:ind w:left="100"/>
              <w:rPr>
                <w:noProof/>
              </w:rPr>
            </w:pPr>
          </w:p>
          <w:p w14:paraId="7593D1F8" w14:textId="13D2146D" w:rsidR="004024AA" w:rsidRDefault="007E393C" w:rsidP="004024AA">
            <w:pPr>
              <w:pStyle w:val="CRCoverPage"/>
              <w:spacing w:after="0"/>
              <w:ind w:left="100"/>
              <w:rPr>
                <w:noProof/>
              </w:rPr>
            </w:pPr>
            <w:r>
              <w:rPr>
                <w:noProof/>
              </w:rPr>
              <w:t xml:space="preserve">During SDT, the 5GMM layer </w:t>
            </w:r>
            <w:r w:rsidR="004024AA">
              <w:rPr>
                <w:noProof/>
              </w:rPr>
              <w:t>in the 5GMM-CONNECTED with RRC inactive</w:t>
            </w:r>
            <w:r>
              <w:rPr>
                <w:noProof/>
              </w:rPr>
              <w:t xml:space="preserve"> can request non-SDT data transmission and provides </w:t>
            </w:r>
            <w:r w:rsidR="004024AA">
              <w:rPr>
                <w:noProof/>
              </w:rPr>
              <w:t xml:space="preserve">access identities and access category to the RRC layer for access control check, as </w:t>
            </w:r>
            <w:r>
              <w:rPr>
                <w:noProof/>
              </w:rPr>
              <w:t>shown above</w:t>
            </w:r>
            <w:r w:rsidR="004024AA">
              <w:rPr>
                <w:noProof/>
              </w:rPr>
              <w:t xml:space="preserve">.  However, </w:t>
            </w:r>
            <w:r w:rsidR="0072651B">
              <w:rPr>
                <w:noProof/>
              </w:rPr>
              <w:t>it is missing to describe that the RRC layer</w:t>
            </w:r>
            <w:r w:rsidR="004024AA">
              <w:rPr>
                <w:noProof/>
              </w:rPr>
              <w:t xml:space="preserve"> perform</w:t>
            </w:r>
            <w:r w:rsidR="0072651B">
              <w:rPr>
                <w:noProof/>
              </w:rPr>
              <w:t>s</w:t>
            </w:r>
            <w:r w:rsidR="004024AA">
              <w:rPr>
                <w:noProof/>
              </w:rPr>
              <w:t xml:space="preserve"> access control check for </w:t>
            </w:r>
            <w:r w:rsidR="0072651B">
              <w:rPr>
                <w:noProof/>
              </w:rPr>
              <w:t>non-SDT data transmission request during SDT</w:t>
            </w:r>
            <w:r w:rsidR="004024AA">
              <w:rPr>
                <w:noProof/>
              </w:rPr>
              <w:t>.</w:t>
            </w:r>
          </w:p>
          <w:p w14:paraId="46A93537" w14:textId="33B6597D" w:rsidR="004024AA" w:rsidRDefault="004024AA" w:rsidP="004024AA">
            <w:pPr>
              <w:pStyle w:val="CRCoverPage"/>
              <w:spacing w:after="0"/>
              <w:ind w:left="100"/>
              <w:rPr>
                <w:noProof/>
              </w:rPr>
            </w:pPr>
          </w:p>
          <w:p w14:paraId="708AA7DE" w14:textId="0E42513D" w:rsidR="004024AA" w:rsidRDefault="004024AA" w:rsidP="00C01129">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ECF1617" w14:textId="2A6F814C" w:rsidR="00C01129" w:rsidRPr="00562CE9" w:rsidRDefault="00EF0B8B" w:rsidP="00EF0B8B">
            <w:pPr>
              <w:pStyle w:val="CRCoverPage"/>
              <w:spacing w:after="0"/>
              <w:rPr>
                <w:noProof/>
                <w:lang w:eastAsia="zh-CN"/>
              </w:rPr>
            </w:pPr>
            <w:r>
              <w:rPr>
                <w:noProof/>
                <w:lang w:eastAsia="zh-CN"/>
              </w:rPr>
              <w:t>Add access control check for non-SDT data during SDT.</w:t>
            </w:r>
          </w:p>
          <w:p w14:paraId="31C656EC" w14:textId="77777777"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rsidRPr="00EF0B8B"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46DB60" w14:textId="6114CF6F" w:rsidR="00C01129" w:rsidRDefault="00EF0B8B" w:rsidP="00C01129">
            <w:pPr>
              <w:pStyle w:val="CRCoverPage"/>
              <w:spacing w:after="0"/>
              <w:rPr>
                <w:noProof/>
                <w:lang w:eastAsia="zh-CN"/>
              </w:rPr>
            </w:pPr>
            <w:r>
              <w:rPr>
                <w:noProof/>
                <w:lang w:eastAsia="zh-CN"/>
              </w:rPr>
              <w:t>Access control check is missing for non-SDT data during SDT.</w:t>
            </w:r>
          </w:p>
          <w:p w14:paraId="69965B11" w14:textId="77777777" w:rsidR="00EF0B8B" w:rsidRPr="00D55B48" w:rsidRDefault="00EF0B8B" w:rsidP="00C01129">
            <w:pPr>
              <w:pStyle w:val="CRCoverPage"/>
              <w:spacing w:after="0"/>
              <w:rPr>
                <w:noProof/>
                <w:lang w:eastAsia="zh-CN"/>
              </w:rPr>
            </w:pPr>
          </w:p>
          <w:p w14:paraId="575AD3CE" w14:textId="77777777" w:rsidR="00C01129" w:rsidRPr="008C72B0" w:rsidRDefault="00C01129" w:rsidP="00C01129">
            <w:pPr>
              <w:pStyle w:val="CRCoverPage"/>
              <w:spacing w:after="0"/>
              <w:rPr>
                <w:noProof/>
                <w:lang w:eastAsia="zh-TW"/>
              </w:rPr>
            </w:pPr>
            <w:r w:rsidRPr="00666E2D">
              <w:rPr>
                <w:b/>
                <w:bCs/>
                <w:noProof/>
                <w:lang w:eastAsia="zh-TW"/>
              </w:rPr>
              <w:t>Impac</w:t>
            </w:r>
            <w:r>
              <w:rPr>
                <w:b/>
                <w:bCs/>
                <w:noProof/>
                <w:lang w:eastAsia="zh-TW"/>
              </w:rPr>
              <w:t>t a</w:t>
            </w:r>
            <w:r w:rsidRPr="00666E2D">
              <w:rPr>
                <w:b/>
                <w:bCs/>
                <w:noProof/>
                <w:lang w:eastAsia="zh-TW"/>
              </w:rPr>
              <w:t>nalysis</w:t>
            </w:r>
          </w:p>
          <w:p w14:paraId="527C6F2F" w14:textId="77777777" w:rsidR="00C01129" w:rsidRPr="00666E2D" w:rsidRDefault="00C01129" w:rsidP="00C01129">
            <w:pPr>
              <w:pStyle w:val="CRCoverPage"/>
              <w:spacing w:after="0"/>
              <w:rPr>
                <w:noProof/>
                <w:u w:val="single"/>
                <w:lang w:eastAsia="zh-TW"/>
              </w:rPr>
            </w:pPr>
            <w:r w:rsidRPr="00666E2D">
              <w:rPr>
                <w:noProof/>
                <w:u w:val="single"/>
                <w:lang w:eastAsia="zh-TW"/>
              </w:rPr>
              <w:t xml:space="preserve">Impacted functionality: </w:t>
            </w:r>
          </w:p>
          <w:p w14:paraId="0AC246C1" w14:textId="5E6C0953" w:rsidR="00C01129" w:rsidRPr="002E0A2F" w:rsidRDefault="00D8136A" w:rsidP="00C01129">
            <w:pPr>
              <w:pStyle w:val="CRCoverPage"/>
              <w:spacing w:after="0"/>
              <w:rPr>
                <w:noProof/>
                <w:lang w:val="en-US" w:eastAsia="zh-TW"/>
              </w:rPr>
            </w:pPr>
            <w:r>
              <w:rPr>
                <w:noProof/>
                <w:lang w:val="en-US" w:eastAsia="zh-TW"/>
              </w:rPr>
              <w:t>Non-</w:t>
            </w:r>
            <w:r w:rsidR="00C12E12">
              <w:rPr>
                <w:noProof/>
                <w:lang w:val="en-US" w:eastAsia="zh-TW"/>
              </w:rPr>
              <w:t>SDT</w:t>
            </w:r>
            <w:r>
              <w:rPr>
                <w:noProof/>
                <w:lang w:val="en-US" w:eastAsia="zh-TW"/>
              </w:rPr>
              <w:t xml:space="preserve"> data </w:t>
            </w:r>
            <w:r w:rsidR="00326FB9">
              <w:rPr>
                <w:noProof/>
                <w:lang w:val="en-US" w:eastAsia="zh-TW"/>
              </w:rPr>
              <w:t>access</w:t>
            </w:r>
            <w:r>
              <w:rPr>
                <w:noProof/>
                <w:lang w:val="en-US" w:eastAsia="zh-TW"/>
              </w:rPr>
              <w:t xml:space="preserve"> during SDT</w:t>
            </w:r>
          </w:p>
          <w:p w14:paraId="5A210412" w14:textId="77777777" w:rsidR="00C01129" w:rsidRPr="00C5065C" w:rsidRDefault="00C01129" w:rsidP="00C01129">
            <w:pPr>
              <w:pStyle w:val="CRCoverPage"/>
              <w:spacing w:after="0"/>
              <w:rPr>
                <w:noProof/>
                <w:lang w:eastAsia="zh-CN"/>
              </w:rPr>
            </w:pPr>
          </w:p>
          <w:p w14:paraId="3FA61BF4" w14:textId="77777777" w:rsidR="00C01129" w:rsidRDefault="00C01129" w:rsidP="00C01129">
            <w:pPr>
              <w:pStyle w:val="NormalWeb"/>
              <w:spacing w:before="0" w:beforeAutospacing="0" w:after="0" w:afterAutospacing="0"/>
              <w:rPr>
                <w:lang w:eastAsia="zh-TW"/>
              </w:rPr>
            </w:pPr>
            <w:r>
              <w:rPr>
                <w:rFonts w:ascii="Arial" w:hAnsi="Arial" w:cs="Arial"/>
                <w:color w:val="000000"/>
                <w:sz w:val="20"/>
                <w:szCs w:val="20"/>
                <w:u w:val="single"/>
              </w:rPr>
              <w:t>Interoperability:</w:t>
            </w:r>
          </w:p>
          <w:p w14:paraId="628B2B51" w14:textId="17328FD0" w:rsidR="00C01129" w:rsidRPr="00683EC8" w:rsidRDefault="00EF0B8B" w:rsidP="00C01129">
            <w:pPr>
              <w:pStyle w:val="CRCoverPage"/>
              <w:spacing w:after="0"/>
              <w:rPr>
                <w:noProof/>
                <w:lang w:eastAsia="zh-TW"/>
              </w:rPr>
            </w:pPr>
            <w:r>
              <w:rPr>
                <w:noProof/>
                <w:lang w:eastAsia="zh-TW"/>
              </w:rPr>
              <w:t>If the UE is implemented in accordance with the CR, the UE applies access control check for non-SDT access and the network can control the UE’s non-SDT access during SDT. If the UE is not implemented in accordance with the CR, the UE does not apply access control check for non-SDT access and the network loses control of the UE’s non-SDT access during SDT.</w:t>
            </w:r>
          </w:p>
          <w:p w14:paraId="5C4BEB44" w14:textId="77777777" w:rsidR="001E41F3" w:rsidRPr="00C01129" w:rsidRDefault="001E41F3" w:rsidP="00C12E12">
            <w:pPr>
              <w:spacing w:after="0"/>
              <w:rPr>
                <w:noProof/>
                <w:lang w:val="en-US"/>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AEF5C8" w:rsidR="001E41F3" w:rsidRDefault="00C12E12">
            <w:pPr>
              <w:pStyle w:val="CRCoverPage"/>
              <w:spacing w:after="0"/>
              <w:ind w:left="100"/>
              <w:rPr>
                <w:noProof/>
              </w:rPr>
            </w:pPr>
            <w:r>
              <w:rPr>
                <w:noProof/>
                <w:lang w:eastAsia="zh-TW"/>
              </w:rPr>
              <w:t>5.7.4</w:t>
            </w:r>
            <w:r w:rsidR="00C01129">
              <w:rPr>
                <w:noProof/>
                <w:lang w:eastAsia="zh-TW"/>
              </w:rPr>
              <w:t>.</w:t>
            </w:r>
            <w:r w:rsidR="00913F20">
              <w:rPr>
                <w:noProof/>
                <w:lang w:eastAsia="zh-TW"/>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BEA7274" w:rsidR="001E41F3" w:rsidRDefault="004F210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358E01" w:rsidR="001E41F3" w:rsidRDefault="004F210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95893D" w:rsidR="001E41F3" w:rsidRDefault="004F210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5D9A873"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0898058"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8A8EAB" w14:textId="77777777" w:rsidR="008947FD" w:rsidRPr="00962B3F" w:rsidRDefault="008947FD" w:rsidP="008947FD">
      <w:pPr>
        <w:pStyle w:val="Heading4"/>
      </w:pPr>
      <w:bookmarkStart w:id="12" w:name="_Toc100929790"/>
      <w:bookmarkStart w:id="13" w:name="_Toc100929791"/>
      <w:r w:rsidRPr="00962B3F">
        <w:lastRenderedPageBreak/>
        <w:t>5.</w:t>
      </w:r>
      <w:r w:rsidRPr="00962B3F">
        <w:rPr>
          <w:lang w:eastAsia="zh-CN"/>
        </w:rPr>
        <w:t>7</w:t>
      </w:r>
      <w:r w:rsidRPr="00962B3F">
        <w:t>.</w:t>
      </w:r>
      <w:r w:rsidRPr="00962B3F">
        <w:rPr>
          <w:lang w:eastAsia="zh-CN"/>
        </w:rPr>
        <w:t>4</w:t>
      </w:r>
      <w:r w:rsidRPr="00962B3F">
        <w:t>.2</w:t>
      </w:r>
      <w:r w:rsidRPr="00962B3F">
        <w:tab/>
        <w:t>Initiation</w:t>
      </w:r>
      <w:bookmarkEnd w:id="12"/>
    </w:p>
    <w:p w14:paraId="619017AD" w14:textId="77777777" w:rsidR="008947FD" w:rsidRPr="00962B3F" w:rsidRDefault="008947FD" w:rsidP="008947FD">
      <w:r w:rsidRPr="00962B3F">
        <w:rPr>
          <w:lang w:eastAsia="zh-CN"/>
        </w:rPr>
        <w:t>A UE capable of providing delay budget report in RRC_CONNECTED may initiate the procedure in several cases, including upon being configured to provide delay budget report and upon change of delay budget preference.</w:t>
      </w:r>
    </w:p>
    <w:p w14:paraId="6FE934B7" w14:textId="77777777" w:rsidR="008947FD" w:rsidRPr="00962B3F" w:rsidRDefault="008947FD" w:rsidP="008947FD">
      <w:r w:rsidRPr="00962B3F">
        <w:t>A UE capable of providing overheating assistance information in RRC_CONNECTED may initiate the procedure if it was configured to do so, upon detecting internal overheating, or upon detecting that it is no longer experiencing an overheating condition.</w:t>
      </w:r>
    </w:p>
    <w:p w14:paraId="60984DC2" w14:textId="77777777" w:rsidR="008947FD" w:rsidRPr="00962B3F" w:rsidRDefault="008947FD" w:rsidP="008947FD">
      <w:r w:rsidRPr="00962B3F">
        <w:t xml:space="preserve">A UE capable of providing IDC assistance information in RRC_CONNECTED may initiate the procedure if it was configured to do so, upon detecting IDC problem if the UE did not transmit an IDC assistance information since it was configured to provide IDC indications, or upon change of IDC </w:t>
      </w:r>
      <w:r w:rsidRPr="00962B3F">
        <w:rPr>
          <w:lang w:eastAsia="zh-CN"/>
        </w:rPr>
        <w:t>problem</w:t>
      </w:r>
      <w:r w:rsidRPr="00962B3F">
        <w:t xml:space="preserve"> information.</w:t>
      </w:r>
    </w:p>
    <w:p w14:paraId="4DEC004A" w14:textId="77777777" w:rsidR="008947FD" w:rsidRPr="00962B3F" w:rsidRDefault="008947FD" w:rsidP="008947FD">
      <w:r w:rsidRPr="00962B3F">
        <w:t>A UE capable of providing its preference on DRX parameters of a cell group for power saving in RRC_CONNECTED may initiate the procedure in several cases, if it was configured to do so, including upon having a preference on DRX parameters and upon change of its preference on DRX parameters.</w:t>
      </w:r>
    </w:p>
    <w:p w14:paraId="71D3F78A" w14:textId="77777777" w:rsidR="008947FD" w:rsidRPr="00962B3F" w:rsidRDefault="008947FD" w:rsidP="008947FD">
      <w:r w:rsidRPr="00962B3F">
        <w:t>A UE capable of providing its preference on the maximum aggregated bandwidth of a cell group for power saving in RRC_CONNECTED may initiate the procedure in several cases, if it was configured to do so, including upon having a maximum aggregated bandwidth preference and upon change of its maximum aggregated bandwidth preference.</w:t>
      </w:r>
    </w:p>
    <w:p w14:paraId="6BCC4F1C" w14:textId="77777777" w:rsidR="008947FD" w:rsidRPr="00962B3F" w:rsidRDefault="008947FD" w:rsidP="008947FD">
      <w:r w:rsidRPr="00962B3F">
        <w:t>A UE capable of providing its preference on the maximum number of secondary component carriers of a cell group for power saving in RRC_CONNECTED may initiate the procedure in several cases, if it was configured to do so, including upon having a maximum number of secondary component carriers preference and upon change of its maximum number of secondary component carriers preference.</w:t>
      </w:r>
    </w:p>
    <w:p w14:paraId="1803C741" w14:textId="77777777" w:rsidR="008947FD" w:rsidRPr="00962B3F" w:rsidRDefault="008947FD" w:rsidP="008947FD">
      <w:r w:rsidRPr="00962B3F">
        <w:t>A UE capable of providing its preference on the maximum number of MIMO layers of a cell group for power saving in RRC_CONNECTED may initiate the procedure in several cases, if it was configured to do so, including upon having a maximum number of MIMO layers preference and upon change of its maximum number of MIMO layers preference.</w:t>
      </w:r>
    </w:p>
    <w:p w14:paraId="63FFD99C" w14:textId="77777777" w:rsidR="008947FD" w:rsidRPr="00962B3F" w:rsidRDefault="008947FD" w:rsidP="008947FD">
      <w:r w:rsidRPr="00962B3F">
        <w:t>A UE capable of providing its preference on the minimum scheduling offset for cross-slot scheduling of a cell group for power saving in RRC_CONNECTED may initiate the procedure in several cases, if it was configured to do so, including upon having a minimum scheduling offset preference and upon change of its minimum scheduling offset preference.</w:t>
      </w:r>
    </w:p>
    <w:p w14:paraId="694C1D12" w14:textId="77777777" w:rsidR="008947FD" w:rsidRPr="00962B3F" w:rsidRDefault="008947FD" w:rsidP="008947FD">
      <w:r w:rsidRPr="00962B3F">
        <w:t>A UE capable of providing assistance information to transition out of RRC_CONNECTED state may initiate the procedure if it was configured to do so, upon determining that it prefers to transition out of RRC_CONNECTED state, or upon change of its preferred RRC state.</w:t>
      </w:r>
    </w:p>
    <w:p w14:paraId="28042EDB" w14:textId="77777777" w:rsidR="008947FD" w:rsidRPr="00962B3F" w:rsidRDefault="008947FD" w:rsidP="008947FD">
      <w:r w:rsidRPr="00962B3F">
        <w:rPr>
          <w:lang w:eastAsia="zh-CN"/>
        </w:rPr>
        <w:t xml:space="preserve">A UE capable of providing configured grant assistance information for NR sidelink communication </w:t>
      </w:r>
      <w:r w:rsidRPr="00962B3F">
        <w:t xml:space="preserve">in </w:t>
      </w:r>
      <w:r w:rsidRPr="00962B3F">
        <w:rPr>
          <w:lang w:eastAsia="zh-CN"/>
        </w:rPr>
        <w:t>RRC_CONNECTED may initiate the procedure in several cases, including upon being configured to provide traffic pattern information and upon change of traffic patterns.</w:t>
      </w:r>
    </w:p>
    <w:p w14:paraId="43864FF0" w14:textId="77777777" w:rsidR="008947FD" w:rsidRPr="00962B3F" w:rsidRDefault="008947FD" w:rsidP="008947FD">
      <w:r w:rsidRPr="00962B3F">
        <w:rPr>
          <w:lang w:eastAsia="zh-CN"/>
        </w:rPr>
        <w:t>A UE capable of providing an indication of its preference in being provisioned with</w:t>
      </w:r>
      <w:r w:rsidRPr="00962B3F">
        <w:t xml:space="preserve"> reference time information may initiate the procedure upon being configured to provide this indication, or if it was configured to provide this indication and upon change of its preference.</w:t>
      </w:r>
    </w:p>
    <w:p w14:paraId="12B595DD" w14:textId="77777777" w:rsidR="008947FD" w:rsidRPr="00962B3F" w:rsidRDefault="008947FD" w:rsidP="008947FD">
      <w:r w:rsidRPr="00962B3F">
        <w:t>A UE capable of providing an indication of its preference in FR2 UL gap may initiate the procedure if it was configured to do so, upon detecting the need of FR2 UL gap activation/deactivation.</w:t>
      </w:r>
    </w:p>
    <w:p w14:paraId="5B42F36F" w14:textId="77777777" w:rsidR="008947FD" w:rsidRPr="00962B3F" w:rsidRDefault="008947FD" w:rsidP="008947FD">
      <w:pPr>
        <w:rPr>
          <w:rFonts w:eastAsia="SimSun"/>
          <w:lang w:eastAsia="zh-CN"/>
        </w:rPr>
      </w:pPr>
      <w:r w:rsidRPr="00962B3F">
        <w:rPr>
          <w:lang w:eastAsia="zh-CN"/>
        </w:rPr>
        <w:t xml:space="preserve">A UE capable of providing </w:t>
      </w:r>
      <w:r w:rsidRPr="00962B3F">
        <w:t>MUSIM assistance information for gap preference may initiate the procedure if it was configured to do so</w:t>
      </w:r>
      <w:r w:rsidRPr="00962B3F">
        <w:rPr>
          <w:rFonts w:eastAsia="SimSun"/>
          <w:lang w:eastAsia="zh-CN"/>
        </w:rPr>
        <w:t xml:space="preserve">, </w:t>
      </w:r>
      <w:r w:rsidRPr="00962B3F">
        <w:t>upon determining it needs the</w:t>
      </w:r>
      <w:r w:rsidRPr="00962B3F">
        <w:rPr>
          <w:lang w:eastAsia="zh-CN"/>
        </w:rPr>
        <w:t xml:space="preserve"> gaps</w:t>
      </w:r>
      <w:r w:rsidRPr="00962B3F">
        <w:t>, or upon change of the gap preference information</w:t>
      </w:r>
      <w:r w:rsidRPr="00962B3F">
        <w:rPr>
          <w:rFonts w:eastAsia="SimSun"/>
          <w:lang w:eastAsia="zh-CN"/>
        </w:rPr>
        <w:t>.</w:t>
      </w:r>
    </w:p>
    <w:p w14:paraId="3281D359" w14:textId="77777777" w:rsidR="008947FD" w:rsidRPr="00962B3F" w:rsidRDefault="008947FD" w:rsidP="008947FD">
      <w:pPr>
        <w:rPr>
          <w:lang w:eastAsia="zh-CN"/>
        </w:rPr>
      </w:pPr>
      <w:r w:rsidRPr="00962B3F">
        <w:rPr>
          <w:rFonts w:eastAsia="SimSun"/>
        </w:rPr>
        <w:t>A UE capable of providing MUSIM assistance information for leave indication may initiate the procedure if it was configured to do so upon determining that it needs to leave RRC_CONNECTED state.</w:t>
      </w:r>
    </w:p>
    <w:p w14:paraId="3995D7FF" w14:textId="77777777" w:rsidR="008947FD" w:rsidRPr="00962B3F" w:rsidRDefault="008947FD" w:rsidP="008947FD">
      <w:r w:rsidRPr="00962B3F">
        <w:rPr>
          <w:lang w:eastAsia="zh-CN"/>
        </w:rPr>
        <w:t xml:space="preserve">A UE capable of </w:t>
      </w:r>
      <w:r w:rsidRPr="00962B3F">
        <w:rPr>
          <w:bCs/>
          <w:noProof/>
          <w:lang w:eastAsia="sv-SE"/>
        </w:rPr>
        <w:t xml:space="preserve">relaxing </w:t>
      </w:r>
      <w:r w:rsidRPr="00962B3F">
        <w:rPr>
          <w:lang w:eastAsia="zh-CN"/>
        </w:rPr>
        <w:t xml:space="preserve">its RLM </w:t>
      </w:r>
      <w:r w:rsidRPr="00962B3F">
        <w:t>measurements</w:t>
      </w:r>
      <w:r w:rsidRPr="00962B3F">
        <w:rPr>
          <w:lang w:eastAsia="zh-CN"/>
        </w:rPr>
        <w:t xml:space="preserve"> </w:t>
      </w:r>
      <w:r w:rsidRPr="00962B3F">
        <w:t xml:space="preserve">of a cell group </w:t>
      </w:r>
      <w:r w:rsidRPr="00962B3F">
        <w:rPr>
          <w:lang w:eastAsia="zh-CN"/>
        </w:rPr>
        <w:t xml:space="preserve">in RRC_CONNECTED state shall </w:t>
      </w:r>
      <w:r w:rsidRPr="00962B3F">
        <w:t>initiate the procedure for providing an indication of its relaxation state for RLM measurements upon being configured to do so, and upon change of its relaxation state for RLM measurements in RRC_CONNECTED state.</w:t>
      </w:r>
    </w:p>
    <w:p w14:paraId="448C233C" w14:textId="77777777" w:rsidR="008947FD" w:rsidRPr="00962B3F" w:rsidRDefault="008947FD" w:rsidP="008947FD">
      <w:r w:rsidRPr="00962B3F">
        <w:rPr>
          <w:lang w:eastAsia="zh-CN"/>
        </w:rPr>
        <w:t xml:space="preserve">A UE capable of </w:t>
      </w:r>
      <w:r w:rsidRPr="00962B3F">
        <w:rPr>
          <w:bCs/>
          <w:noProof/>
          <w:lang w:eastAsia="sv-SE"/>
        </w:rPr>
        <w:t>relaxing</w:t>
      </w:r>
      <w:r w:rsidRPr="00962B3F">
        <w:rPr>
          <w:lang w:eastAsia="zh-CN"/>
        </w:rPr>
        <w:t xml:space="preserve"> its BFD </w:t>
      </w:r>
      <w:r w:rsidRPr="00962B3F">
        <w:t>measurements</w:t>
      </w:r>
      <w:r w:rsidRPr="00962B3F">
        <w:rPr>
          <w:lang w:eastAsia="zh-CN"/>
        </w:rPr>
        <w:t xml:space="preserve"> in serving cells of a cell group in RRC_CONNECTED shall </w:t>
      </w:r>
      <w:r w:rsidRPr="00962B3F">
        <w:t>initiate the procedure for providing an indication of its relaxation state for BFD measurements upon being configured to do so, and upon change of its relaxation state for BFD measurements in RRC_CONNECTED state.</w:t>
      </w:r>
    </w:p>
    <w:p w14:paraId="4F308738" w14:textId="77777777" w:rsidR="008947FD" w:rsidRPr="00962B3F" w:rsidRDefault="008947FD" w:rsidP="008947FD">
      <w:r w:rsidRPr="00962B3F">
        <w:lastRenderedPageBreak/>
        <w:t>A UE capable of SDT initiates this procedure when data and/or signalling mapped to radio bearers that are not configured for SDT becomes available during SDT (i.e. while T319a is running).</w:t>
      </w:r>
    </w:p>
    <w:p w14:paraId="13C041B1" w14:textId="77777777" w:rsidR="008947FD" w:rsidRPr="00962B3F" w:rsidRDefault="008947FD" w:rsidP="008947FD">
      <w:r w:rsidRPr="00962B3F">
        <w:t>A UE capable of providing its preference for SCG deactivation may initiate the procedure if it was configured to do so, upon determining that it prefers or does no more prefer the SCG to be deactivated.</w:t>
      </w:r>
    </w:p>
    <w:p w14:paraId="51A4EEAE" w14:textId="77777777" w:rsidR="008947FD" w:rsidRPr="00962B3F" w:rsidRDefault="008947FD" w:rsidP="008947FD">
      <w:pPr>
        <w:rPr>
          <w:lang w:eastAsia="zh-CN"/>
        </w:rPr>
      </w:pPr>
      <w:r w:rsidRPr="00962B3F">
        <w:t>A UE that has uplink data to transmit for a DRB for which there is no MCG RLC bearer while the SCG is deactivated shall initiate the procedure.</w:t>
      </w:r>
    </w:p>
    <w:p w14:paraId="3F6558B6" w14:textId="77777777" w:rsidR="008947FD" w:rsidRPr="00962B3F" w:rsidRDefault="008947FD" w:rsidP="008947FD">
      <w:r w:rsidRPr="00962B3F">
        <w:rPr>
          <w:lang w:eastAsia="zh-CN"/>
        </w:rPr>
        <w:t xml:space="preserve">A UE capable of providing an indication of fulfilment of the RRM </w:t>
      </w:r>
      <w:r w:rsidRPr="00962B3F">
        <w:t xml:space="preserve">measurement </w:t>
      </w:r>
      <w:r w:rsidRPr="00962B3F">
        <w:rPr>
          <w:lang w:eastAsia="zh-CN"/>
        </w:rPr>
        <w:t xml:space="preserve">relaxation criterion in connected mode may </w:t>
      </w:r>
      <w:r w:rsidRPr="00962B3F">
        <w:t>initiate the procedure if it was configured to do so, upon change of its fulfilment status for RRM measurement relaxation criterion for connected mode.</w:t>
      </w:r>
    </w:p>
    <w:p w14:paraId="2E090D3E" w14:textId="77777777" w:rsidR="008947FD" w:rsidRPr="00962B3F" w:rsidRDefault="008947FD" w:rsidP="008947FD">
      <w:r w:rsidRPr="00962B3F">
        <w:t xml:space="preserve">A UE capable of providing service link propagation delay difference between serving cell and neighbour cell(s) shall initiate the procedure upon being configured to do so, and upon determining that service link propagation delay difference between serving cell and a neighbour cell has changed more than </w:t>
      </w:r>
      <w:r w:rsidRPr="00962B3F">
        <w:rPr>
          <w:i/>
        </w:rPr>
        <w:t>threshPropDelayDiff</w:t>
      </w:r>
      <w:r w:rsidRPr="00962B3F">
        <w:t xml:space="preserve"> compared with the last reported value.</w:t>
      </w:r>
    </w:p>
    <w:p w14:paraId="2C4DD62C" w14:textId="77777777" w:rsidR="008947FD" w:rsidRPr="00962B3F" w:rsidRDefault="008947FD" w:rsidP="008947FD">
      <w:r w:rsidRPr="00962B3F">
        <w:t>Upon initiating the procedure, the UE shall:</w:t>
      </w:r>
    </w:p>
    <w:p w14:paraId="411E16DF" w14:textId="77777777" w:rsidR="008947FD" w:rsidRPr="00962B3F" w:rsidRDefault="008947FD" w:rsidP="008947FD">
      <w:pPr>
        <w:pStyle w:val="B1"/>
      </w:pPr>
      <w:r w:rsidRPr="00962B3F">
        <w:t>1&gt;</w:t>
      </w:r>
      <w:r w:rsidRPr="00962B3F">
        <w:tab/>
        <w:t>if configured to provide delay budget report:</w:t>
      </w:r>
    </w:p>
    <w:p w14:paraId="3A604E64" w14:textId="77777777" w:rsidR="008947FD" w:rsidRPr="00962B3F" w:rsidRDefault="008947FD" w:rsidP="008947FD">
      <w:pPr>
        <w:pStyle w:val="B2"/>
      </w:pPr>
      <w:r w:rsidRPr="00962B3F">
        <w:t>2&gt;</w:t>
      </w:r>
      <w:r w:rsidRPr="00962B3F">
        <w:tab/>
        <w:t xml:space="preserve">if the UE did not transmit a </w:t>
      </w:r>
      <w:r w:rsidRPr="00962B3F">
        <w:rPr>
          <w:i/>
          <w:iCs/>
        </w:rPr>
        <w:t>UEAssistanceInformation</w:t>
      </w:r>
      <w:r w:rsidRPr="00962B3F">
        <w:t xml:space="preserve"> message</w:t>
      </w:r>
      <w:r w:rsidRPr="00962B3F">
        <w:rPr>
          <w:lang w:eastAsia="zh-CN"/>
        </w:rPr>
        <w:t xml:space="preserve"> with </w:t>
      </w:r>
      <w:r w:rsidRPr="00962B3F">
        <w:rPr>
          <w:i/>
        </w:rPr>
        <w:t>delayBudget</w:t>
      </w:r>
      <w:r w:rsidRPr="00962B3F">
        <w:rPr>
          <w:i/>
          <w:lang w:eastAsia="ko-KR"/>
        </w:rPr>
        <w:t>Report</w:t>
      </w:r>
      <w:r w:rsidRPr="00962B3F">
        <w:t xml:space="preserve"> since it was configured to provide delay budget report; or</w:t>
      </w:r>
    </w:p>
    <w:p w14:paraId="1BAC22F4" w14:textId="77777777" w:rsidR="008947FD" w:rsidRPr="00962B3F" w:rsidRDefault="008947FD" w:rsidP="008947FD">
      <w:pPr>
        <w:pStyle w:val="B2"/>
      </w:pPr>
      <w:r w:rsidRPr="00962B3F">
        <w:t>2&gt;</w:t>
      </w:r>
      <w:r w:rsidRPr="00962B3F">
        <w:tab/>
        <w:t xml:space="preserve">if the current delay budget is different from the one indicated in the last transmission of the </w:t>
      </w:r>
      <w:r w:rsidRPr="00962B3F">
        <w:rPr>
          <w:i/>
          <w:iCs/>
        </w:rPr>
        <w:t>UEAssistanceInformation</w:t>
      </w:r>
      <w:r w:rsidRPr="00962B3F">
        <w:t xml:space="preserve"> message including </w:t>
      </w:r>
      <w:r w:rsidRPr="00962B3F">
        <w:rPr>
          <w:i/>
        </w:rPr>
        <w:t>delayBudget</w:t>
      </w:r>
      <w:r w:rsidRPr="00962B3F">
        <w:rPr>
          <w:i/>
          <w:lang w:eastAsia="ko-KR"/>
        </w:rPr>
        <w:t>Report</w:t>
      </w:r>
      <w:r w:rsidRPr="00962B3F">
        <w:t xml:space="preserve"> and timer T3</w:t>
      </w:r>
      <w:r w:rsidRPr="00962B3F">
        <w:rPr>
          <w:lang w:eastAsia="zh-CN"/>
        </w:rPr>
        <w:t>42</w:t>
      </w:r>
      <w:r w:rsidRPr="00962B3F">
        <w:t xml:space="preserve"> is not running:</w:t>
      </w:r>
    </w:p>
    <w:p w14:paraId="35C5AF33" w14:textId="77777777" w:rsidR="008947FD" w:rsidRPr="00962B3F" w:rsidRDefault="008947FD" w:rsidP="008947FD">
      <w:pPr>
        <w:pStyle w:val="B3"/>
        <w:rPr>
          <w:iCs/>
        </w:rPr>
      </w:pPr>
      <w:r w:rsidRPr="00962B3F">
        <w:rPr>
          <w:lang w:eastAsia="ko-KR"/>
        </w:rPr>
        <w:t>3</w:t>
      </w:r>
      <w:r w:rsidRPr="00962B3F">
        <w:t>&gt;</w:t>
      </w:r>
      <w:r w:rsidRPr="00962B3F">
        <w:rPr>
          <w:lang w:eastAsia="ko-KR"/>
        </w:rPr>
        <w:tab/>
      </w:r>
      <w:r w:rsidRPr="00962B3F">
        <w:t>start or restart timer T3</w:t>
      </w:r>
      <w:r w:rsidRPr="00962B3F">
        <w:rPr>
          <w:lang w:eastAsia="zh-CN"/>
        </w:rPr>
        <w:t xml:space="preserve">42 </w:t>
      </w:r>
      <w:r w:rsidRPr="00962B3F">
        <w:t xml:space="preserve">with the timer value set to the </w:t>
      </w:r>
      <w:r w:rsidRPr="00962B3F">
        <w:rPr>
          <w:i/>
          <w:iCs/>
        </w:rPr>
        <w:t>delayBudgetReportingProhibitTimer</w:t>
      </w:r>
      <w:r w:rsidRPr="00962B3F">
        <w:t>;</w:t>
      </w:r>
    </w:p>
    <w:p w14:paraId="7BDF1915" w14:textId="77777777" w:rsidR="008947FD" w:rsidRPr="00962B3F" w:rsidRDefault="008947FD" w:rsidP="008947FD">
      <w:pPr>
        <w:pStyle w:val="B3"/>
      </w:pPr>
      <w:r w:rsidRPr="00962B3F">
        <w:t>3&gt;</w:t>
      </w:r>
      <w:r w:rsidRPr="00962B3F">
        <w:tab/>
        <w:t xml:space="preserve">initiate transmission of the </w:t>
      </w:r>
      <w:r w:rsidRPr="00962B3F">
        <w:rPr>
          <w:i/>
          <w:iCs/>
        </w:rPr>
        <w:t>UEAssistanceInformation</w:t>
      </w:r>
      <w:r w:rsidRPr="00962B3F">
        <w:t xml:space="preserve"> message in accordance with 5.</w:t>
      </w:r>
      <w:r w:rsidRPr="00962B3F">
        <w:rPr>
          <w:lang w:eastAsia="zh-CN"/>
        </w:rPr>
        <w:t>7</w:t>
      </w:r>
      <w:r w:rsidRPr="00962B3F">
        <w:t>.</w:t>
      </w:r>
      <w:r w:rsidRPr="00962B3F">
        <w:rPr>
          <w:lang w:eastAsia="zh-CN"/>
        </w:rPr>
        <w:t>4</w:t>
      </w:r>
      <w:r w:rsidRPr="00962B3F">
        <w:t>.3 to provide a delay budget report;</w:t>
      </w:r>
    </w:p>
    <w:p w14:paraId="38D22780" w14:textId="77777777" w:rsidR="008947FD" w:rsidRPr="00962B3F" w:rsidRDefault="008947FD" w:rsidP="008947FD">
      <w:pPr>
        <w:pStyle w:val="B1"/>
      </w:pPr>
      <w:r w:rsidRPr="00962B3F">
        <w:t>1&gt;</w:t>
      </w:r>
      <w:r w:rsidRPr="00962B3F">
        <w:tab/>
        <w:t>if configured to provide overheating assistance information:</w:t>
      </w:r>
    </w:p>
    <w:p w14:paraId="7142307D" w14:textId="77777777" w:rsidR="008947FD" w:rsidRPr="00962B3F" w:rsidRDefault="008947FD" w:rsidP="008947FD">
      <w:pPr>
        <w:pStyle w:val="B2"/>
      </w:pPr>
      <w:r w:rsidRPr="00962B3F">
        <w:t>2&gt;</w:t>
      </w:r>
      <w:r w:rsidRPr="00962B3F">
        <w:tab/>
        <w:t>if the overheating condition has been detected and T345 is not running; or</w:t>
      </w:r>
    </w:p>
    <w:p w14:paraId="134B2732" w14:textId="77777777" w:rsidR="008947FD" w:rsidRPr="00962B3F" w:rsidRDefault="008947FD" w:rsidP="008947FD">
      <w:pPr>
        <w:pStyle w:val="B2"/>
      </w:pPr>
      <w:r w:rsidRPr="00962B3F">
        <w:t>2&gt;</w:t>
      </w:r>
      <w:r w:rsidRPr="00962B3F">
        <w:tab/>
        <w:t xml:space="preserve">if the current overheating assistance information is different from the one indicated in the last transmission of the </w:t>
      </w:r>
      <w:r w:rsidRPr="00962B3F">
        <w:rPr>
          <w:i/>
        </w:rPr>
        <w:t>UEAssistanceInformation</w:t>
      </w:r>
      <w:r w:rsidRPr="00962B3F">
        <w:t xml:space="preserve"> message including </w:t>
      </w:r>
      <w:r w:rsidRPr="00962B3F">
        <w:rPr>
          <w:i/>
        </w:rPr>
        <w:t>overheatingAssistance</w:t>
      </w:r>
      <w:r w:rsidRPr="00962B3F">
        <w:t xml:space="preserve"> and timer T345 is not running:</w:t>
      </w:r>
    </w:p>
    <w:p w14:paraId="452B5F56" w14:textId="77777777" w:rsidR="008947FD" w:rsidRPr="00962B3F" w:rsidRDefault="008947FD" w:rsidP="008947FD">
      <w:pPr>
        <w:pStyle w:val="B2"/>
        <w:ind w:left="1134"/>
        <w:rPr>
          <w:iCs/>
        </w:rPr>
      </w:pPr>
      <w:r w:rsidRPr="00962B3F">
        <w:rPr>
          <w:iCs/>
        </w:rPr>
        <w:t>3&gt;</w:t>
      </w:r>
      <w:r w:rsidRPr="00962B3F">
        <w:rPr>
          <w:iCs/>
        </w:rPr>
        <w:tab/>
        <w:t xml:space="preserve">start timer T345 with the timer value set to the </w:t>
      </w:r>
      <w:r w:rsidRPr="00962B3F">
        <w:rPr>
          <w:i/>
          <w:iCs/>
        </w:rPr>
        <w:t>overheatingIndicationProhibitTimer</w:t>
      </w:r>
      <w:r w:rsidRPr="00962B3F">
        <w:rPr>
          <w:iCs/>
        </w:rPr>
        <w:t>;</w:t>
      </w:r>
    </w:p>
    <w:p w14:paraId="2BF54C99" w14:textId="77777777" w:rsidR="008947FD" w:rsidRPr="00962B3F" w:rsidRDefault="008947FD" w:rsidP="008947FD">
      <w:pPr>
        <w:pStyle w:val="B3"/>
      </w:pPr>
      <w:r w:rsidRPr="00962B3F">
        <w:t>3&gt;</w:t>
      </w:r>
      <w:r w:rsidRPr="00962B3F">
        <w:tab/>
        <w:t xml:space="preserve">initiate transmission of the </w:t>
      </w:r>
      <w:r w:rsidRPr="00962B3F">
        <w:rPr>
          <w:i/>
        </w:rPr>
        <w:t>UEAssistanceInformation</w:t>
      </w:r>
      <w:r w:rsidRPr="00962B3F">
        <w:t xml:space="preserve"> message in accordance with 5.7.4.3 to provide overheating assistance information;</w:t>
      </w:r>
    </w:p>
    <w:p w14:paraId="7C8841B3" w14:textId="77777777" w:rsidR="008947FD" w:rsidRPr="00962B3F" w:rsidRDefault="008947FD" w:rsidP="008947FD">
      <w:pPr>
        <w:pStyle w:val="B1"/>
      </w:pPr>
      <w:r w:rsidRPr="00962B3F">
        <w:t>1&gt;</w:t>
      </w:r>
      <w:r w:rsidRPr="00962B3F">
        <w:tab/>
        <w:t>if configured to provide IDC assistance information:</w:t>
      </w:r>
    </w:p>
    <w:p w14:paraId="124D721B" w14:textId="77777777" w:rsidR="008947FD" w:rsidRPr="00962B3F" w:rsidRDefault="008947FD" w:rsidP="008947FD">
      <w:pPr>
        <w:pStyle w:val="B2"/>
      </w:pPr>
      <w:r w:rsidRPr="00962B3F">
        <w:t>2&gt;</w:t>
      </w:r>
      <w:r w:rsidRPr="00962B3F">
        <w:tab/>
        <w:t xml:space="preserve">if the UE did not transmit a </w:t>
      </w:r>
      <w:r w:rsidRPr="00962B3F">
        <w:rPr>
          <w:i/>
          <w:iCs/>
        </w:rPr>
        <w:t>UEAssistanceInformation</w:t>
      </w:r>
      <w:r w:rsidRPr="00962B3F">
        <w:t xml:space="preserve"> message</w:t>
      </w:r>
      <w:r w:rsidRPr="00962B3F">
        <w:rPr>
          <w:lang w:eastAsia="zh-CN"/>
        </w:rPr>
        <w:t xml:space="preserve"> with </w:t>
      </w:r>
      <w:r w:rsidRPr="00962B3F">
        <w:rPr>
          <w:i/>
          <w:iCs/>
        </w:rPr>
        <w:t xml:space="preserve">idc-Assistance </w:t>
      </w:r>
      <w:r w:rsidRPr="00962B3F">
        <w:t>since it was configured to provide IDC assistance information:</w:t>
      </w:r>
    </w:p>
    <w:p w14:paraId="401F35DF" w14:textId="77777777" w:rsidR="008947FD" w:rsidRPr="00962B3F" w:rsidRDefault="008947FD" w:rsidP="008947FD">
      <w:pPr>
        <w:pStyle w:val="B2"/>
        <w:ind w:left="1135"/>
      </w:pPr>
      <w:r w:rsidRPr="00962B3F">
        <w:t>3&gt;</w:t>
      </w:r>
      <w:r w:rsidRPr="00962B3F">
        <w:tab/>
        <w:t xml:space="preserve">if on one or more frequencies included in </w:t>
      </w:r>
      <w:r w:rsidRPr="00962B3F">
        <w:rPr>
          <w:i/>
          <w:iCs/>
        </w:rPr>
        <w:t>candidateServingFreqListNR</w:t>
      </w:r>
      <w:r w:rsidRPr="00962B3F">
        <w:t>, the UE is experiencing IDC problems that it cannot solve by itself; or</w:t>
      </w:r>
    </w:p>
    <w:p w14:paraId="08629178" w14:textId="77777777" w:rsidR="008947FD" w:rsidRPr="00962B3F" w:rsidRDefault="008947FD" w:rsidP="008947FD">
      <w:pPr>
        <w:pStyle w:val="B2"/>
        <w:ind w:left="1135"/>
      </w:pPr>
      <w:r w:rsidRPr="00962B3F">
        <w:t>3&gt;</w:t>
      </w:r>
      <w:r w:rsidRPr="00962B3F">
        <w:tab/>
        <w:t xml:space="preserve">if on one or more supported UL CA combination comprising of carrier frequencies included in </w:t>
      </w:r>
      <w:r w:rsidRPr="00962B3F">
        <w:rPr>
          <w:i/>
          <w:iCs/>
        </w:rPr>
        <w:t>candidateServingFreqListNR</w:t>
      </w:r>
      <w:r w:rsidRPr="00962B3F">
        <w:t>, the UE is experiencing IDC problems that it cannot solve by itself:</w:t>
      </w:r>
    </w:p>
    <w:p w14:paraId="487359D2" w14:textId="77777777" w:rsidR="008947FD" w:rsidRPr="00962B3F" w:rsidRDefault="008947FD" w:rsidP="008947FD">
      <w:pPr>
        <w:pStyle w:val="B4"/>
      </w:pPr>
      <w:r w:rsidRPr="00962B3F">
        <w:t>4&gt;</w:t>
      </w:r>
      <w:r w:rsidRPr="00962B3F">
        <w:tab/>
        <w:t xml:space="preserve">initiate transmission of the </w:t>
      </w:r>
      <w:r w:rsidRPr="00962B3F">
        <w:rPr>
          <w:i/>
          <w:iCs/>
        </w:rPr>
        <w:t>UEAssistanceInformation</w:t>
      </w:r>
      <w:r w:rsidRPr="00962B3F">
        <w:t xml:space="preserve"> message in accordance with 5.</w:t>
      </w:r>
      <w:r w:rsidRPr="00962B3F">
        <w:rPr>
          <w:lang w:eastAsia="zh-CN"/>
        </w:rPr>
        <w:t>7</w:t>
      </w:r>
      <w:r w:rsidRPr="00962B3F">
        <w:t>.</w:t>
      </w:r>
      <w:r w:rsidRPr="00962B3F">
        <w:rPr>
          <w:lang w:eastAsia="zh-CN"/>
        </w:rPr>
        <w:t>4</w:t>
      </w:r>
      <w:r w:rsidRPr="00962B3F">
        <w:t>.3 to provide IDC assistance information;</w:t>
      </w:r>
    </w:p>
    <w:p w14:paraId="0C49B418" w14:textId="77777777" w:rsidR="008947FD" w:rsidRPr="00962B3F" w:rsidRDefault="008947FD" w:rsidP="008947FD">
      <w:pPr>
        <w:pStyle w:val="B2"/>
      </w:pPr>
      <w:r w:rsidRPr="00962B3F">
        <w:t>2&gt;</w:t>
      </w:r>
      <w:r w:rsidRPr="00962B3F">
        <w:tab/>
        <w:t xml:space="preserve">else if the current IDC assistance information is different from the one indicated in the last transmission of the </w:t>
      </w:r>
      <w:r w:rsidRPr="00962B3F">
        <w:rPr>
          <w:i/>
          <w:iCs/>
        </w:rPr>
        <w:t>UEAssistanceInformation</w:t>
      </w:r>
      <w:r w:rsidRPr="00962B3F">
        <w:t xml:space="preserve"> message:</w:t>
      </w:r>
    </w:p>
    <w:p w14:paraId="028EB84A" w14:textId="77777777" w:rsidR="008947FD" w:rsidRPr="00962B3F" w:rsidRDefault="008947FD" w:rsidP="008947FD">
      <w:pPr>
        <w:pStyle w:val="B3"/>
      </w:pPr>
      <w:r w:rsidRPr="00962B3F">
        <w:t>3&gt;</w:t>
      </w:r>
      <w:r w:rsidRPr="00962B3F">
        <w:tab/>
        <w:t xml:space="preserve">initiate transmission of the </w:t>
      </w:r>
      <w:r w:rsidRPr="00962B3F">
        <w:rPr>
          <w:i/>
          <w:iCs/>
        </w:rPr>
        <w:t>UEAssistanceInformation</w:t>
      </w:r>
      <w:r w:rsidRPr="00962B3F">
        <w:t xml:space="preserve"> message in accordance with 5.</w:t>
      </w:r>
      <w:r w:rsidRPr="00962B3F">
        <w:rPr>
          <w:lang w:eastAsia="zh-CN"/>
        </w:rPr>
        <w:t>7</w:t>
      </w:r>
      <w:r w:rsidRPr="00962B3F">
        <w:t>.</w:t>
      </w:r>
      <w:r w:rsidRPr="00962B3F">
        <w:rPr>
          <w:lang w:eastAsia="zh-CN"/>
        </w:rPr>
        <w:t>4</w:t>
      </w:r>
      <w:r w:rsidRPr="00962B3F">
        <w:t>.3 to provide IDC assistance information;</w:t>
      </w:r>
    </w:p>
    <w:p w14:paraId="3840B1DF" w14:textId="77777777" w:rsidR="008947FD" w:rsidRPr="00962B3F" w:rsidRDefault="008947FD" w:rsidP="008947FD">
      <w:pPr>
        <w:pStyle w:val="NO"/>
      </w:pPr>
      <w:r w:rsidRPr="00962B3F">
        <w:t>NOTE 1:</w:t>
      </w:r>
      <w:r w:rsidRPr="00962B3F">
        <w:tab/>
        <w:t>The term "IDC problems" refers to interference issues applicable across several subframes/slots where not necessarily all the subframes/slots are affected.</w:t>
      </w:r>
    </w:p>
    <w:p w14:paraId="24F47A54" w14:textId="77777777" w:rsidR="008947FD" w:rsidRPr="00962B3F" w:rsidRDefault="008947FD" w:rsidP="008947FD">
      <w:pPr>
        <w:pStyle w:val="NO"/>
        <w:rPr>
          <w:lang w:eastAsia="zh-CN"/>
        </w:rPr>
      </w:pPr>
      <w:r w:rsidRPr="00962B3F">
        <w:lastRenderedPageBreak/>
        <w:t>NOTE 2:</w:t>
      </w:r>
      <w:r w:rsidRPr="00962B3F">
        <w:tab/>
        <w:t>For the frequencies on which a serving cell or serving cells is configured that is activated, IDC problems consist of interference issues that the UE cannot solve by itself, during either active data exchange or upcoming data activity which is expected in up to a few hundred milliseconds.</w:t>
      </w:r>
      <w:r w:rsidRPr="00962B3F">
        <w:br/>
        <w:t>For frequencies on which a SCell or SCells is configured that is deactivated, reporting IDC problems indicates an anticipation that the activation of the SCell or SCells would result in interference issues that the UE would not be able to solve by itself.</w:t>
      </w:r>
      <w:r w:rsidRPr="00962B3F">
        <w:br/>
        <w:t>For a non-serving frequency, reporting IDC problems indicates an anticipation that if the non-serving frequency or frequencies became a serving frequency or serving frequencies then this would result in interference issues that the UE would not be able to solve by itself.</w:t>
      </w:r>
    </w:p>
    <w:p w14:paraId="5205A97A" w14:textId="77777777" w:rsidR="008947FD" w:rsidRPr="00962B3F" w:rsidRDefault="008947FD" w:rsidP="008947FD">
      <w:pPr>
        <w:pStyle w:val="B1"/>
      </w:pPr>
      <w:r w:rsidRPr="00962B3F">
        <w:t>1&gt;</w:t>
      </w:r>
      <w:r w:rsidRPr="00962B3F">
        <w:tab/>
        <w:t>if configured to provide its preference on DRX parameters of a cell group for power saving:</w:t>
      </w:r>
    </w:p>
    <w:p w14:paraId="3E4399AB" w14:textId="77777777" w:rsidR="008947FD" w:rsidRPr="00962B3F" w:rsidRDefault="008947FD" w:rsidP="008947FD">
      <w:pPr>
        <w:pStyle w:val="B2"/>
      </w:pPr>
      <w:r w:rsidRPr="00962B3F">
        <w:t>2&gt;</w:t>
      </w:r>
      <w:r w:rsidRPr="00962B3F">
        <w:tab/>
        <w:t xml:space="preserve">if the UE has a preference on DRX parameters of the cell group and the UE did not transmit a </w:t>
      </w:r>
      <w:r w:rsidRPr="00962B3F">
        <w:rPr>
          <w:i/>
          <w:iCs/>
        </w:rPr>
        <w:t>UEAssistanceInformation</w:t>
      </w:r>
      <w:r w:rsidRPr="00962B3F">
        <w:t xml:space="preserve"> message</w:t>
      </w:r>
      <w:r w:rsidRPr="00962B3F">
        <w:rPr>
          <w:lang w:eastAsia="zh-CN"/>
        </w:rPr>
        <w:t xml:space="preserve"> with </w:t>
      </w:r>
      <w:r w:rsidRPr="00962B3F">
        <w:rPr>
          <w:i/>
        </w:rPr>
        <w:t>drx-Preference</w:t>
      </w:r>
      <w:r w:rsidRPr="00962B3F">
        <w:t xml:space="preserve"> for the cell group since it was configured to provide its preference on DRX parameters of the cell group for power saving; or</w:t>
      </w:r>
    </w:p>
    <w:p w14:paraId="426B01A0" w14:textId="77777777" w:rsidR="008947FD" w:rsidRPr="00962B3F" w:rsidRDefault="008947FD" w:rsidP="008947FD">
      <w:pPr>
        <w:pStyle w:val="B2"/>
      </w:pPr>
      <w:r w:rsidRPr="00962B3F">
        <w:t>2&gt;</w:t>
      </w:r>
      <w:r w:rsidRPr="00962B3F">
        <w:tab/>
        <w:t xml:space="preserve">if the current </w:t>
      </w:r>
      <w:r w:rsidRPr="00962B3F">
        <w:rPr>
          <w:i/>
        </w:rPr>
        <w:t>drx-Preference</w:t>
      </w:r>
      <w:r w:rsidRPr="00962B3F">
        <w:t xml:space="preserve"> information for the cell group is different from the one indicated in the last transmission of the </w:t>
      </w:r>
      <w:r w:rsidRPr="00962B3F">
        <w:rPr>
          <w:i/>
        </w:rPr>
        <w:t>UEAssistanceInformation</w:t>
      </w:r>
      <w:r w:rsidRPr="00962B3F">
        <w:t xml:space="preserve"> message including </w:t>
      </w:r>
      <w:r w:rsidRPr="00962B3F">
        <w:rPr>
          <w:i/>
        </w:rPr>
        <w:t>drx-Preference</w:t>
      </w:r>
      <w:r w:rsidRPr="00962B3F">
        <w:t xml:space="preserve"> for the cell group and timer T346</w:t>
      </w:r>
      <w:r w:rsidRPr="00962B3F">
        <w:rPr>
          <w:lang w:eastAsia="zh-CN"/>
        </w:rPr>
        <w:t>a</w:t>
      </w:r>
      <w:r w:rsidRPr="00962B3F">
        <w:t xml:space="preserve"> associated with the cell group is not running:</w:t>
      </w:r>
    </w:p>
    <w:p w14:paraId="1E2A1C10" w14:textId="77777777" w:rsidR="008947FD" w:rsidRPr="00962B3F" w:rsidRDefault="008947FD" w:rsidP="008947FD">
      <w:pPr>
        <w:pStyle w:val="B3"/>
      </w:pPr>
      <w:r w:rsidRPr="00962B3F">
        <w:t>3&gt;</w:t>
      </w:r>
      <w:r w:rsidRPr="00962B3F">
        <w:tab/>
        <w:t xml:space="preserve">start the timer T346a with the timer value set to the </w:t>
      </w:r>
      <w:r w:rsidRPr="00962B3F">
        <w:rPr>
          <w:i/>
        </w:rPr>
        <w:t xml:space="preserve">drx-PreferenceProhibitTimer </w:t>
      </w:r>
      <w:r w:rsidRPr="00962B3F">
        <w:t>of the cell group;</w:t>
      </w:r>
    </w:p>
    <w:p w14:paraId="5083497C" w14:textId="77777777" w:rsidR="008947FD" w:rsidRPr="00962B3F" w:rsidRDefault="008947FD" w:rsidP="008947FD">
      <w:pPr>
        <w:pStyle w:val="B3"/>
      </w:pPr>
      <w:r w:rsidRPr="00962B3F">
        <w:t>3&gt;</w:t>
      </w:r>
      <w:r w:rsidRPr="00962B3F">
        <w:tab/>
        <w:t xml:space="preserve">initiate transmission of the </w:t>
      </w:r>
      <w:r w:rsidRPr="00962B3F">
        <w:rPr>
          <w:i/>
          <w:iCs/>
        </w:rPr>
        <w:t>UEAssistanceInformation</w:t>
      </w:r>
      <w:r w:rsidRPr="00962B3F">
        <w:t xml:space="preserve"> message in accordance with 5.</w:t>
      </w:r>
      <w:r w:rsidRPr="00962B3F">
        <w:rPr>
          <w:lang w:eastAsia="zh-CN"/>
        </w:rPr>
        <w:t>7</w:t>
      </w:r>
      <w:r w:rsidRPr="00962B3F">
        <w:t>.</w:t>
      </w:r>
      <w:r w:rsidRPr="00962B3F">
        <w:rPr>
          <w:lang w:eastAsia="zh-CN"/>
        </w:rPr>
        <w:t>4</w:t>
      </w:r>
      <w:r w:rsidRPr="00962B3F">
        <w:t xml:space="preserve">.3 to provide the current </w:t>
      </w:r>
      <w:r w:rsidRPr="00962B3F">
        <w:rPr>
          <w:i/>
        </w:rPr>
        <w:t>drx-Preference</w:t>
      </w:r>
      <w:r w:rsidRPr="00962B3F">
        <w:t>;</w:t>
      </w:r>
    </w:p>
    <w:p w14:paraId="57A6F250" w14:textId="77777777" w:rsidR="008947FD" w:rsidRPr="00962B3F" w:rsidRDefault="008947FD" w:rsidP="008947FD">
      <w:pPr>
        <w:pStyle w:val="B1"/>
      </w:pPr>
      <w:r w:rsidRPr="00962B3F">
        <w:t>1&gt;</w:t>
      </w:r>
      <w:r w:rsidRPr="00962B3F">
        <w:tab/>
        <w:t>if configured to provide its preference on the maximum aggregated bandwidth of a cell group for power saving:</w:t>
      </w:r>
    </w:p>
    <w:p w14:paraId="3AAABFDA" w14:textId="77777777" w:rsidR="008947FD" w:rsidRPr="00962B3F" w:rsidRDefault="008947FD" w:rsidP="008947FD">
      <w:pPr>
        <w:pStyle w:val="B2"/>
      </w:pPr>
      <w:r w:rsidRPr="00962B3F">
        <w:t>2&gt;</w:t>
      </w:r>
      <w:r w:rsidRPr="00962B3F">
        <w:tab/>
        <w:t xml:space="preserve">if the UE has a preference on the maximum aggregated bandwidth of the cell group and the UE did not transmit a </w:t>
      </w:r>
      <w:r w:rsidRPr="00962B3F">
        <w:rPr>
          <w:i/>
          <w:iCs/>
        </w:rPr>
        <w:t>UEAssistanceInformation</w:t>
      </w:r>
      <w:r w:rsidRPr="00962B3F">
        <w:t xml:space="preserve"> message</w:t>
      </w:r>
      <w:r w:rsidRPr="00962B3F">
        <w:rPr>
          <w:lang w:eastAsia="zh-CN"/>
        </w:rPr>
        <w:t xml:space="preserve"> with </w:t>
      </w:r>
      <w:r w:rsidRPr="00962B3F">
        <w:rPr>
          <w:i/>
        </w:rPr>
        <w:t>maxBW-Preference</w:t>
      </w:r>
      <w:r w:rsidRPr="00962B3F">
        <w:t xml:space="preserve"> </w:t>
      </w:r>
      <w:r w:rsidRPr="00962B3F">
        <w:rPr>
          <w:rFonts w:eastAsia="SimSun"/>
        </w:rPr>
        <w:t xml:space="preserve">and/or </w:t>
      </w:r>
      <w:r w:rsidRPr="00962B3F">
        <w:rPr>
          <w:rFonts w:eastAsia="SimSun"/>
          <w:i/>
        </w:rPr>
        <w:t>maxBW-PreferenceFR2-2</w:t>
      </w:r>
      <w:r w:rsidRPr="00962B3F">
        <w:rPr>
          <w:rFonts w:eastAsia="SimSun"/>
        </w:rPr>
        <w:t xml:space="preserve"> </w:t>
      </w:r>
      <w:r w:rsidRPr="00962B3F">
        <w:t>for the cell group since it was configured to provide its preference on the maximum aggregated bandwidth of the cell group for power saving; or</w:t>
      </w:r>
    </w:p>
    <w:p w14:paraId="438EF167" w14:textId="77777777" w:rsidR="008947FD" w:rsidRPr="00962B3F" w:rsidRDefault="008947FD" w:rsidP="008947FD">
      <w:pPr>
        <w:pStyle w:val="B2"/>
      </w:pPr>
      <w:r w:rsidRPr="00962B3F">
        <w:t>2&gt;</w:t>
      </w:r>
      <w:r w:rsidRPr="00962B3F">
        <w:tab/>
        <w:t xml:space="preserve">if the current </w:t>
      </w:r>
      <w:r w:rsidRPr="00962B3F">
        <w:rPr>
          <w:i/>
        </w:rPr>
        <w:t>maxBW-Preference</w:t>
      </w:r>
      <w:r w:rsidRPr="00962B3F">
        <w:t xml:space="preserve"> information for the cell group is different from the one indicated in the last transmission of the </w:t>
      </w:r>
      <w:r w:rsidRPr="00962B3F">
        <w:rPr>
          <w:i/>
        </w:rPr>
        <w:t>UEAssistanceInformation</w:t>
      </w:r>
      <w:r w:rsidRPr="00962B3F">
        <w:t xml:space="preserve"> message including </w:t>
      </w:r>
      <w:r w:rsidRPr="00962B3F">
        <w:rPr>
          <w:i/>
        </w:rPr>
        <w:t>maxBW-Preference</w:t>
      </w:r>
      <w:r w:rsidRPr="00962B3F">
        <w:t xml:space="preserve"> </w:t>
      </w:r>
      <w:r w:rsidRPr="00962B3F">
        <w:rPr>
          <w:rFonts w:eastAsia="SimSun"/>
        </w:rPr>
        <w:t xml:space="preserve">and/or </w:t>
      </w:r>
      <w:r w:rsidRPr="00962B3F">
        <w:rPr>
          <w:rFonts w:eastAsia="SimSun"/>
          <w:i/>
        </w:rPr>
        <w:t>maxBW-PreferenceFR2-2</w:t>
      </w:r>
      <w:r w:rsidRPr="00962B3F">
        <w:t>for the cell group and timer T346</w:t>
      </w:r>
      <w:r w:rsidRPr="00962B3F">
        <w:rPr>
          <w:lang w:eastAsia="zh-CN"/>
        </w:rPr>
        <w:t>b</w:t>
      </w:r>
      <w:r w:rsidRPr="00962B3F">
        <w:t xml:space="preserve"> associated with the cell group is not running:</w:t>
      </w:r>
    </w:p>
    <w:p w14:paraId="5DCFC2C6" w14:textId="77777777" w:rsidR="008947FD" w:rsidRPr="00962B3F" w:rsidRDefault="008947FD" w:rsidP="008947FD">
      <w:pPr>
        <w:pStyle w:val="B3"/>
      </w:pPr>
      <w:r w:rsidRPr="00962B3F">
        <w:t>3&gt;</w:t>
      </w:r>
      <w:r w:rsidRPr="00962B3F">
        <w:tab/>
        <w:t xml:space="preserve">start the timer T346b with the timer value set to the </w:t>
      </w:r>
      <w:r w:rsidRPr="00962B3F">
        <w:rPr>
          <w:i/>
        </w:rPr>
        <w:t xml:space="preserve">maxBW-PreferenceProhibitTimer </w:t>
      </w:r>
      <w:r w:rsidRPr="00962B3F">
        <w:t>of the cell group;</w:t>
      </w:r>
    </w:p>
    <w:p w14:paraId="06701547" w14:textId="77777777" w:rsidR="008947FD" w:rsidRPr="00962B3F" w:rsidRDefault="008947FD" w:rsidP="008947FD">
      <w:pPr>
        <w:pStyle w:val="B3"/>
      </w:pPr>
      <w:r w:rsidRPr="00962B3F">
        <w:t>3&gt;</w:t>
      </w:r>
      <w:r w:rsidRPr="00962B3F">
        <w:tab/>
        <w:t xml:space="preserve">initiate transmission of the </w:t>
      </w:r>
      <w:r w:rsidRPr="00962B3F">
        <w:rPr>
          <w:i/>
          <w:iCs/>
        </w:rPr>
        <w:t>UEAssistanceInformation</w:t>
      </w:r>
      <w:r w:rsidRPr="00962B3F">
        <w:t xml:space="preserve"> message in accordance with 5.</w:t>
      </w:r>
      <w:r w:rsidRPr="00962B3F">
        <w:rPr>
          <w:lang w:eastAsia="zh-CN"/>
        </w:rPr>
        <w:t>7</w:t>
      </w:r>
      <w:r w:rsidRPr="00962B3F">
        <w:t>.</w:t>
      </w:r>
      <w:r w:rsidRPr="00962B3F">
        <w:rPr>
          <w:lang w:eastAsia="zh-CN"/>
        </w:rPr>
        <w:t>4</w:t>
      </w:r>
      <w:r w:rsidRPr="00962B3F">
        <w:t xml:space="preserve">.3 to provide the current </w:t>
      </w:r>
      <w:r w:rsidRPr="00962B3F">
        <w:rPr>
          <w:i/>
        </w:rPr>
        <w:t>maxBW-Preference</w:t>
      </w:r>
      <w:r w:rsidRPr="00962B3F">
        <w:rPr>
          <w:rFonts w:eastAsia="SimSun"/>
        </w:rPr>
        <w:t xml:space="preserve"> and/or </w:t>
      </w:r>
      <w:r w:rsidRPr="00962B3F">
        <w:rPr>
          <w:rFonts w:eastAsia="SimSun"/>
          <w:i/>
        </w:rPr>
        <w:t>maxBW-PreferenceFR2-2</w:t>
      </w:r>
      <w:r w:rsidRPr="00962B3F">
        <w:t>;</w:t>
      </w:r>
    </w:p>
    <w:p w14:paraId="14ECF520" w14:textId="77777777" w:rsidR="008947FD" w:rsidRPr="00962B3F" w:rsidRDefault="008947FD" w:rsidP="008947FD">
      <w:pPr>
        <w:pStyle w:val="B1"/>
      </w:pPr>
      <w:r w:rsidRPr="00962B3F">
        <w:t>1&gt;</w:t>
      </w:r>
      <w:r w:rsidRPr="00962B3F">
        <w:tab/>
        <w:t>if configured to provide its preference on the maximum number of secondary component carriers of a cell group for power saving:</w:t>
      </w:r>
    </w:p>
    <w:p w14:paraId="6184862B" w14:textId="77777777" w:rsidR="008947FD" w:rsidRPr="00962B3F" w:rsidRDefault="008947FD" w:rsidP="008947FD">
      <w:pPr>
        <w:pStyle w:val="B2"/>
      </w:pPr>
      <w:r w:rsidRPr="00962B3F">
        <w:t>2&gt;</w:t>
      </w:r>
      <w:r w:rsidRPr="00962B3F">
        <w:tab/>
        <w:t xml:space="preserve">if the UE has a preference on the maximum number of secondary component carriers of the cell group and the UE did not transmit a </w:t>
      </w:r>
      <w:r w:rsidRPr="00962B3F">
        <w:rPr>
          <w:i/>
          <w:iCs/>
        </w:rPr>
        <w:t>UEAssistanceInformation</w:t>
      </w:r>
      <w:r w:rsidRPr="00962B3F">
        <w:t xml:space="preserve"> message</w:t>
      </w:r>
      <w:r w:rsidRPr="00962B3F">
        <w:rPr>
          <w:lang w:eastAsia="zh-CN"/>
        </w:rPr>
        <w:t xml:space="preserve"> with </w:t>
      </w:r>
      <w:r w:rsidRPr="00962B3F">
        <w:rPr>
          <w:i/>
        </w:rPr>
        <w:t xml:space="preserve">maxCC-Preference </w:t>
      </w:r>
      <w:r w:rsidRPr="00962B3F">
        <w:t>for the cell group since it was configured to provide its preference on the maximum number of secondary component carriers of the cell group for power saving; or</w:t>
      </w:r>
    </w:p>
    <w:p w14:paraId="341C0CA5" w14:textId="77777777" w:rsidR="008947FD" w:rsidRPr="00962B3F" w:rsidRDefault="008947FD" w:rsidP="008947FD">
      <w:pPr>
        <w:pStyle w:val="B2"/>
      </w:pPr>
      <w:r w:rsidRPr="00962B3F">
        <w:t>2&gt;</w:t>
      </w:r>
      <w:r w:rsidRPr="00962B3F">
        <w:tab/>
        <w:t xml:space="preserve">if the current </w:t>
      </w:r>
      <w:r w:rsidRPr="00962B3F">
        <w:rPr>
          <w:i/>
        </w:rPr>
        <w:t xml:space="preserve">maxCC-Preference </w:t>
      </w:r>
      <w:r w:rsidRPr="00962B3F">
        <w:t xml:space="preserve">information for the cell group is different from the one indicated in the last transmission of the </w:t>
      </w:r>
      <w:r w:rsidRPr="00962B3F">
        <w:rPr>
          <w:i/>
        </w:rPr>
        <w:t>UEAssistanceInformation</w:t>
      </w:r>
      <w:r w:rsidRPr="00962B3F">
        <w:t xml:space="preserve"> message including </w:t>
      </w:r>
      <w:r w:rsidRPr="00962B3F">
        <w:rPr>
          <w:i/>
        </w:rPr>
        <w:t xml:space="preserve">maxCC-Preference </w:t>
      </w:r>
      <w:r w:rsidRPr="00962B3F">
        <w:t>for the cell group and timer T346</w:t>
      </w:r>
      <w:r w:rsidRPr="00962B3F">
        <w:rPr>
          <w:lang w:eastAsia="zh-CN"/>
        </w:rPr>
        <w:t>c</w:t>
      </w:r>
      <w:r w:rsidRPr="00962B3F">
        <w:t xml:space="preserve"> associated with the cell group is not running:</w:t>
      </w:r>
    </w:p>
    <w:p w14:paraId="331DD46F" w14:textId="77777777" w:rsidR="008947FD" w:rsidRPr="00962B3F" w:rsidRDefault="008947FD" w:rsidP="008947FD">
      <w:pPr>
        <w:pStyle w:val="B3"/>
      </w:pPr>
      <w:r w:rsidRPr="00962B3F">
        <w:t>3&gt;</w:t>
      </w:r>
      <w:r w:rsidRPr="00962B3F">
        <w:tab/>
        <w:t xml:space="preserve">start the timer T346c with the timer value set to the </w:t>
      </w:r>
      <w:r w:rsidRPr="00962B3F">
        <w:rPr>
          <w:i/>
        </w:rPr>
        <w:t xml:space="preserve">maxCC-PreferenceProhibitTimer </w:t>
      </w:r>
      <w:r w:rsidRPr="00962B3F">
        <w:t>of the cell group;</w:t>
      </w:r>
    </w:p>
    <w:p w14:paraId="1A6B6C89" w14:textId="77777777" w:rsidR="008947FD" w:rsidRPr="00962B3F" w:rsidRDefault="008947FD" w:rsidP="008947FD">
      <w:pPr>
        <w:pStyle w:val="B3"/>
      </w:pPr>
      <w:r w:rsidRPr="00962B3F">
        <w:t>3&gt;</w:t>
      </w:r>
      <w:r w:rsidRPr="00962B3F">
        <w:tab/>
        <w:t xml:space="preserve">initiate transmission of the </w:t>
      </w:r>
      <w:r w:rsidRPr="00962B3F">
        <w:rPr>
          <w:i/>
          <w:iCs/>
        </w:rPr>
        <w:t>UEAssistanceInformation</w:t>
      </w:r>
      <w:r w:rsidRPr="00962B3F">
        <w:t xml:space="preserve"> message in accordance with 5.</w:t>
      </w:r>
      <w:r w:rsidRPr="00962B3F">
        <w:rPr>
          <w:lang w:eastAsia="zh-CN"/>
        </w:rPr>
        <w:t>7</w:t>
      </w:r>
      <w:r w:rsidRPr="00962B3F">
        <w:t>.</w:t>
      </w:r>
      <w:r w:rsidRPr="00962B3F">
        <w:rPr>
          <w:lang w:eastAsia="zh-CN"/>
        </w:rPr>
        <w:t>4</w:t>
      </w:r>
      <w:r w:rsidRPr="00962B3F">
        <w:t xml:space="preserve">.3 to provide the current </w:t>
      </w:r>
      <w:r w:rsidRPr="00962B3F">
        <w:rPr>
          <w:i/>
        </w:rPr>
        <w:t>maxCC-Preference</w:t>
      </w:r>
      <w:r w:rsidRPr="00962B3F">
        <w:t>;</w:t>
      </w:r>
    </w:p>
    <w:p w14:paraId="262F7ED1" w14:textId="77777777" w:rsidR="008947FD" w:rsidRPr="00962B3F" w:rsidRDefault="008947FD" w:rsidP="008947FD">
      <w:pPr>
        <w:pStyle w:val="B1"/>
      </w:pPr>
      <w:r w:rsidRPr="00962B3F">
        <w:t>1&gt;</w:t>
      </w:r>
      <w:r w:rsidRPr="00962B3F">
        <w:tab/>
        <w:t>if configured to provide its preference on the maximum number of MIMO layers of a cell group for power saving:</w:t>
      </w:r>
    </w:p>
    <w:p w14:paraId="0720D080" w14:textId="77777777" w:rsidR="008947FD" w:rsidRPr="00962B3F" w:rsidRDefault="008947FD" w:rsidP="008947FD">
      <w:pPr>
        <w:pStyle w:val="B2"/>
      </w:pPr>
      <w:r w:rsidRPr="00962B3F">
        <w:t>2&gt;</w:t>
      </w:r>
      <w:r w:rsidRPr="00962B3F">
        <w:tab/>
        <w:t xml:space="preserve">if the UE has a preference on the maximum number of MIMO layers of the cell group and the UE did not transmit a </w:t>
      </w:r>
      <w:r w:rsidRPr="00962B3F">
        <w:rPr>
          <w:i/>
          <w:iCs/>
        </w:rPr>
        <w:t>UEAssistanceInformation</w:t>
      </w:r>
      <w:r w:rsidRPr="00962B3F">
        <w:t xml:space="preserve"> message</w:t>
      </w:r>
      <w:r w:rsidRPr="00962B3F">
        <w:rPr>
          <w:lang w:eastAsia="zh-CN"/>
        </w:rPr>
        <w:t xml:space="preserve"> with </w:t>
      </w:r>
      <w:r w:rsidRPr="00962B3F">
        <w:rPr>
          <w:i/>
        </w:rPr>
        <w:t xml:space="preserve">maxMIMO-LayerPreference </w:t>
      </w:r>
      <w:r w:rsidRPr="00962B3F">
        <w:rPr>
          <w:rFonts w:eastAsia="SimSun"/>
        </w:rPr>
        <w:t xml:space="preserve">and/or </w:t>
      </w:r>
      <w:r w:rsidRPr="00962B3F">
        <w:rPr>
          <w:rFonts w:eastAsia="SimSun"/>
          <w:i/>
        </w:rPr>
        <w:t>maxMIMO-LayerPreferenceFR2-2</w:t>
      </w:r>
      <w:r w:rsidRPr="00962B3F">
        <w:rPr>
          <w:rFonts w:eastAsia="SimSun"/>
        </w:rPr>
        <w:t xml:space="preserve"> </w:t>
      </w:r>
      <w:r w:rsidRPr="00962B3F">
        <w:t>for the cell group since it was configured to provide its preference on the maximum number of MIMO layers of the cell group for power saving; or</w:t>
      </w:r>
    </w:p>
    <w:p w14:paraId="10EB774D" w14:textId="77777777" w:rsidR="008947FD" w:rsidRPr="00962B3F" w:rsidRDefault="008947FD" w:rsidP="008947FD">
      <w:pPr>
        <w:pStyle w:val="B2"/>
      </w:pPr>
      <w:r w:rsidRPr="00962B3F">
        <w:lastRenderedPageBreak/>
        <w:t>2&gt;</w:t>
      </w:r>
      <w:r w:rsidRPr="00962B3F">
        <w:tab/>
        <w:t xml:space="preserve">if the current </w:t>
      </w:r>
      <w:r w:rsidRPr="00962B3F">
        <w:rPr>
          <w:i/>
        </w:rPr>
        <w:t xml:space="preserve">maxMIMO-LayerPreference </w:t>
      </w:r>
      <w:r w:rsidRPr="00962B3F">
        <w:t xml:space="preserve">information for the cell group is different from the one indicated in the last transmission of the </w:t>
      </w:r>
      <w:r w:rsidRPr="00962B3F">
        <w:rPr>
          <w:i/>
        </w:rPr>
        <w:t>UEAssistanceInformation</w:t>
      </w:r>
      <w:r w:rsidRPr="00962B3F">
        <w:t xml:space="preserve"> message including </w:t>
      </w:r>
      <w:r w:rsidRPr="00962B3F">
        <w:rPr>
          <w:i/>
        </w:rPr>
        <w:t xml:space="preserve">maxMIMO-LayerPreference </w:t>
      </w:r>
      <w:r w:rsidRPr="00962B3F">
        <w:rPr>
          <w:rFonts w:eastAsia="SimSun"/>
        </w:rPr>
        <w:t xml:space="preserve">and/or </w:t>
      </w:r>
      <w:r w:rsidRPr="00962B3F">
        <w:rPr>
          <w:rFonts w:eastAsia="SimSun"/>
          <w:i/>
        </w:rPr>
        <w:t>maxMIMO-LayerPreferenceFR2-2</w:t>
      </w:r>
      <w:r w:rsidRPr="00962B3F">
        <w:rPr>
          <w:rFonts w:eastAsia="SimSun"/>
        </w:rPr>
        <w:t xml:space="preserve"> </w:t>
      </w:r>
      <w:r w:rsidRPr="00962B3F">
        <w:t>for the cell group and timer T346</w:t>
      </w:r>
      <w:r w:rsidRPr="00962B3F">
        <w:rPr>
          <w:lang w:eastAsia="zh-CN"/>
        </w:rPr>
        <w:t>d</w:t>
      </w:r>
      <w:r w:rsidRPr="00962B3F">
        <w:t xml:space="preserve"> associated with the cell group is not running:</w:t>
      </w:r>
    </w:p>
    <w:p w14:paraId="344C6C50" w14:textId="77777777" w:rsidR="008947FD" w:rsidRPr="00962B3F" w:rsidRDefault="008947FD" w:rsidP="008947FD">
      <w:pPr>
        <w:pStyle w:val="B3"/>
      </w:pPr>
      <w:r w:rsidRPr="00962B3F">
        <w:t>3&gt;</w:t>
      </w:r>
      <w:r w:rsidRPr="00962B3F">
        <w:tab/>
        <w:t xml:space="preserve">start the timer T346d with the timer value set to the </w:t>
      </w:r>
      <w:r w:rsidRPr="00962B3F">
        <w:rPr>
          <w:i/>
        </w:rPr>
        <w:t xml:space="preserve">maxMIMO-LayerPreferenceProhibitTimer </w:t>
      </w:r>
      <w:r w:rsidRPr="00962B3F">
        <w:t>of the cell group;</w:t>
      </w:r>
    </w:p>
    <w:p w14:paraId="72E3FA66" w14:textId="77777777" w:rsidR="008947FD" w:rsidRPr="00962B3F" w:rsidRDefault="008947FD" w:rsidP="008947FD">
      <w:pPr>
        <w:pStyle w:val="B3"/>
      </w:pPr>
      <w:r w:rsidRPr="00962B3F">
        <w:t>3&gt;</w:t>
      </w:r>
      <w:r w:rsidRPr="00962B3F">
        <w:tab/>
        <w:t xml:space="preserve">initiate transmission of the </w:t>
      </w:r>
      <w:r w:rsidRPr="00962B3F">
        <w:rPr>
          <w:i/>
          <w:iCs/>
        </w:rPr>
        <w:t>UEAssistanceInformation</w:t>
      </w:r>
      <w:r w:rsidRPr="00962B3F">
        <w:t xml:space="preserve"> message in accordance with 5.</w:t>
      </w:r>
      <w:r w:rsidRPr="00962B3F">
        <w:rPr>
          <w:lang w:eastAsia="zh-CN"/>
        </w:rPr>
        <w:t>7</w:t>
      </w:r>
      <w:r w:rsidRPr="00962B3F">
        <w:t>.</w:t>
      </w:r>
      <w:r w:rsidRPr="00962B3F">
        <w:rPr>
          <w:lang w:eastAsia="zh-CN"/>
        </w:rPr>
        <w:t>4</w:t>
      </w:r>
      <w:r w:rsidRPr="00962B3F">
        <w:t xml:space="preserve">.3 to provide the current </w:t>
      </w:r>
      <w:r w:rsidRPr="00962B3F">
        <w:rPr>
          <w:i/>
        </w:rPr>
        <w:t>maxMIMO-LayerPreference</w:t>
      </w:r>
      <w:r w:rsidRPr="00962B3F">
        <w:rPr>
          <w:rFonts w:eastAsia="SimSun"/>
          <w:i/>
        </w:rPr>
        <w:t xml:space="preserve"> </w:t>
      </w:r>
      <w:r w:rsidRPr="00962B3F">
        <w:rPr>
          <w:rFonts w:eastAsia="SimSun"/>
        </w:rPr>
        <w:t xml:space="preserve">and/or </w:t>
      </w:r>
      <w:r w:rsidRPr="00962B3F">
        <w:rPr>
          <w:rFonts w:eastAsia="SimSun"/>
          <w:i/>
        </w:rPr>
        <w:t>maxMIMO-LayerPreferenceFR2-2</w:t>
      </w:r>
      <w:r w:rsidRPr="00962B3F">
        <w:t>;</w:t>
      </w:r>
    </w:p>
    <w:p w14:paraId="2F0A03E1" w14:textId="77777777" w:rsidR="008947FD" w:rsidRPr="00962B3F" w:rsidRDefault="008947FD" w:rsidP="008947FD">
      <w:pPr>
        <w:pStyle w:val="B1"/>
      </w:pPr>
      <w:r w:rsidRPr="00962B3F">
        <w:t>1&gt;</w:t>
      </w:r>
      <w:r w:rsidRPr="00962B3F">
        <w:tab/>
        <w:t>if configured to provide its preference on the minimum scheduling offset for cross-slot scheduling of a cell group for power saving:</w:t>
      </w:r>
    </w:p>
    <w:p w14:paraId="2E43AD13" w14:textId="77777777" w:rsidR="008947FD" w:rsidRPr="00962B3F" w:rsidRDefault="008947FD" w:rsidP="008947FD">
      <w:pPr>
        <w:pStyle w:val="B2"/>
      </w:pPr>
      <w:r w:rsidRPr="00962B3F">
        <w:t>2&gt;</w:t>
      </w:r>
      <w:r w:rsidRPr="00962B3F">
        <w:tab/>
        <w:t xml:space="preserve">if the UE has a preference on the minimum scheduling offset for cross-slot scheduling of the cell group and the UE did not transmit a </w:t>
      </w:r>
      <w:r w:rsidRPr="00962B3F">
        <w:rPr>
          <w:i/>
          <w:iCs/>
        </w:rPr>
        <w:t>UEAssistanceInformation</w:t>
      </w:r>
      <w:r w:rsidRPr="00962B3F">
        <w:t xml:space="preserve"> message</w:t>
      </w:r>
      <w:r w:rsidRPr="00962B3F">
        <w:rPr>
          <w:lang w:eastAsia="zh-CN"/>
        </w:rPr>
        <w:t xml:space="preserve"> with </w:t>
      </w:r>
      <w:r w:rsidRPr="00962B3F">
        <w:rPr>
          <w:i/>
        </w:rPr>
        <w:t xml:space="preserve">minSchedulingOffsetPreference </w:t>
      </w:r>
      <w:r w:rsidRPr="00962B3F">
        <w:rPr>
          <w:rFonts w:eastAsia="SimSun"/>
        </w:rPr>
        <w:t xml:space="preserve">and/or </w:t>
      </w:r>
      <w:r w:rsidRPr="00962B3F">
        <w:rPr>
          <w:rFonts w:eastAsia="SimSun"/>
          <w:i/>
        </w:rPr>
        <w:t xml:space="preserve">minSchedulingOffsetPreferenceExt </w:t>
      </w:r>
      <w:r w:rsidRPr="00962B3F">
        <w:t>for the cell group since it was configured to provide its preference on the minimum scheduling offset for cross-slot scheduling of the cell group for power saving; or</w:t>
      </w:r>
    </w:p>
    <w:p w14:paraId="75537FAD" w14:textId="77777777" w:rsidR="008947FD" w:rsidRPr="00962B3F" w:rsidRDefault="008947FD" w:rsidP="008947FD">
      <w:pPr>
        <w:pStyle w:val="B2"/>
      </w:pPr>
      <w:r w:rsidRPr="00962B3F">
        <w:t>2&gt;</w:t>
      </w:r>
      <w:r w:rsidRPr="00962B3F">
        <w:tab/>
        <w:t xml:space="preserve">if the current </w:t>
      </w:r>
      <w:r w:rsidRPr="00962B3F">
        <w:rPr>
          <w:i/>
        </w:rPr>
        <w:t xml:space="preserve">minSchedulingOffsetPreference </w:t>
      </w:r>
      <w:r w:rsidRPr="00962B3F">
        <w:rPr>
          <w:rFonts w:eastAsia="SimSun"/>
        </w:rPr>
        <w:t xml:space="preserve">and/or </w:t>
      </w:r>
      <w:r w:rsidRPr="00962B3F">
        <w:rPr>
          <w:rFonts w:eastAsia="SimSun"/>
          <w:i/>
        </w:rPr>
        <w:t xml:space="preserve">minSchedulingOffsetPreferenceExt </w:t>
      </w:r>
      <w:r w:rsidRPr="00962B3F">
        <w:t xml:space="preserve">information for the cell group is different from the one indicated in the last transmission of the </w:t>
      </w:r>
      <w:r w:rsidRPr="00962B3F">
        <w:rPr>
          <w:i/>
        </w:rPr>
        <w:t>UEAssistanceInformation</w:t>
      </w:r>
      <w:r w:rsidRPr="00962B3F">
        <w:t xml:space="preserve"> message including </w:t>
      </w:r>
      <w:r w:rsidRPr="00962B3F">
        <w:rPr>
          <w:i/>
        </w:rPr>
        <w:t xml:space="preserve">minSchedulingOffsetPreference </w:t>
      </w:r>
      <w:r w:rsidRPr="00962B3F">
        <w:rPr>
          <w:rFonts w:eastAsia="SimSun"/>
        </w:rPr>
        <w:t xml:space="preserve">and/or </w:t>
      </w:r>
      <w:r w:rsidRPr="00962B3F">
        <w:rPr>
          <w:rFonts w:eastAsia="SimSun"/>
          <w:i/>
        </w:rPr>
        <w:t>minSchedulingOffsetPreferenceExt</w:t>
      </w:r>
      <w:r w:rsidRPr="00962B3F">
        <w:t xml:space="preserve"> for the cell group and timer T346</w:t>
      </w:r>
      <w:r w:rsidRPr="00962B3F">
        <w:rPr>
          <w:lang w:eastAsia="zh-CN"/>
        </w:rPr>
        <w:t>e</w:t>
      </w:r>
      <w:r w:rsidRPr="00962B3F">
        <w:t xml:space="preserve"> associated with the cell group is not running:</w:t>
      </w:r>
    </w:p>
    <w:p w14:paraId="1F55FE85" w14:textId="77777777" w:rsidR="008947FD" w:rsidRPr="00962B3F" w:rsidRDefault="008947FD" w:rsidP="008947FD">
      <w:pPr>
        <w:pStyle w:val="B3"/>
      </w:pPr>
      <w:r w:rsidRPr="00962B3F">
        <w:t>3&gt;</w:t>
      </w:r>
      <w:r w:rsidRPr="00962B3F">
        <w:tab/>
        <w:t xml:space="preserve">start the timer T346e with the timer value set to the </w:t>
      </w:r>
      <w:r w:rsidRPr="00962B3F">
        <w:rPr>
          <w:i/>
        </w:rPr>
        <w:t xml:space="preserve">minSchedulingOffsetPreferenceProhibitTimer </w:t>
      </w:r>
      <w:r w:rsidRPr="00962B3F">
        <w:t>of the cell group;</w:t>
      </w:r>
    </w:p>
    <w:p w14:paraId="4111F2BB" w14:textId="77777777" w:rsidR="008947FD" w:rsidRPr="00962B3F" w:rsidRDefault="008947FD" w:rsidP="008947FD">
      <w:pPr>
        <w:pStyle w:val="B3"/>
      </w:pPr>
      <w:r w:rsidRPr="00962B3F">
        <w:t>3&gt;</w:t>
      </w:r>
      <w:r w:rsidRPr="00962B3F">
        <w:tab/>
        <w:t xml:space="preserve">initiate transmission of the </w:t>
      </w:r>
      <w:r w:rsidRPr="00962B3F">
        <w:rPr>
          <w:i/>
          <w:iCs/>
        </w:rPr>
        <w:t>UEAssistanceInformation</w:t>
      </w:r>
      <w:r w:rsidRPr="00962B3F">
        <w:t xml:space="preserve"> message in accordance with 5.</w:t>
      </w:r>
      <w:r w:rsidRPr="00962B3F">
        <w:rPr>
          <w:lang w:eastAsia="zh-CN"/>
        </w:rPr>
        <w:t>7</w:t>
      </w:r>
      <w:r w:rsidRPr="00962B3F">
        <w:t>.</w:t>
      </w:r>
      <w:r w:rsidRPr="00962B3F">
        <w:rPr>
          <w:lang w:eastAsia="zh-CN"/>
        </w:rPr>
        <w:t>4</w:t>
      </w:r>
      <w:r w:rsidRPr="00962B3F">
        <w:t xml:space="preserve">.3 to provide the current </w:t>
      </w:r>
      <w:r w:rsidRPr="00962B3F">
        <w:rPr>
          <w:i/>
        </w:rPr>
        <w:t>minSchedulingOffsetPreference</w:t>
      </w:r>
      <w:r w:rsidRPr="00962B3F">
        <w:rPr>
          <w:rFonts w:eastAsia="SimSun"/>
          <w:i/>
        </w:rPr>
        <w:t xml:space="preserve"> </w:t>
      </w:r>
      <w:r w:rsidRPr="00962B3F">
        <w:rPr>
          <w:rFonts w:eastAsia="SimSun"/>
        </w:rPr>
        <w:t xml:space="preserve">and/or </w:t>
      </w:r>
      <w:r w:rsidRPr="00962B3F">
        <w:rPr>
          <w:rFonts w:eastAsia="SimSun"/>
          <w:i/>
        </w:rPr>
        <w:t>minSchedulingOffsetPreferenceExt</w:t>
      </w:r>
      <w:r w:rsidRPr="00962B3F">
        <w:t>;</w:t>
      </w:r>
    </w:p>
    <w:p w14:paraId="6899D589" w14:textId="77777777" w:rsidR="008947FD" w:rsidRPr="00962B3F" w:rsidRDefault="008947FD" w:rsidP="008947FD">
      <w:pPr>
        <w:pStyle w:val="B1"/>
      </w:pPr>
      <w:r w:rsidRPr="00962B3F">
        <w:t>1&gt;</w:t>
      </w:r>
      <w:r w:rsidRPr="00962B3F">
        <w:tab/>
        <w:t>if configured to provide its release preference and timer T346f is not running:</w:t>
      </w:r>
    </w:p>
    <w:p w14:paraId="70A1CE4B" w14:textId="77777777" w:rsidR="008947FD" w:rsidRPr="00962B3F" w:rsidRDefault="008947FD" w:rsidP="008947FD">
      <w:pPr>
        <w:pStyle w:val="B2"/>
      </w:pPr>
      <w:r w:rsidRPr="00962B3F">
        <w:t>2&gt;</w:t>
      </w:r>
      <w:r w:rsidRPr="00962B3F">
        <w:tab/>
        <w:t>if the UE determines that it would prefer to transition out of RRC_CONNECTED state; or</w:t>
      </w:r>
    </w:p>
    <w:p w14:paraId="0A74182C" w14:textId="77777777" w:rsidR="008947FD" w:rsidRPr="00962B3F" w:rsidRDefault="008947FD" w:rsidP="008947FD">
      <w:pPr>
        <w:pStyle w:val="B2"/>
      </w:pPr>
      <w:r w:rsidRPr="00962B3F">
        <w:t>2&gt;</w:t>
      </w:r>
      <w:r w:rsidRPr="00962B3F">
        <w:tab/>
        <w:t xml:space="preserve">if the UE is configured with </w:t>
      </w:r>
      <w:r w:rsidRPr="00962B3F">
        <w:rPr>
          <w:i/>
        </w:rPr>
        <w:t>connectedReporting</w:t>
      </w:r>
      <w:r w:rsidRPr="00962B3F">
        <w:t xml:space="preserve"> and the UE determines that it would prefer to revert an earlier indication to transition out of RRC_CONNECTED state:</w:t>
      </w:r>
    </w:p>
    <w:p w14:paraId="22D00C74" w14:textId="77777777" w:rsidR="008947FD" w:rsidRPr="00962B3F" w:rsidRDefault="008947FD" w:rsidP="008947FD">
      <w:pPr>
        <w:pStyle w:val="B3"/>
      </w:pPr>
      <w:r w:rsidRPr="00962B3F">
        <w:t>3&gt;</w:t>
      </w:r>
      <w:r w:rsidRPr="00962B3F">
        <w:tab/>
        <w:t xml:space="preserve">start timer T346f with the timer value set to the </w:t>
      </w:r>
      <w:r w:rsidRPr="00962B3F">
        <w:rPr>
          <w:i/>
        </w:rPr>
        <w:t>releasePreferenceProhibitTimer</w:t>
      </w:r>
      <w:r w:rsidRPr="00962B3F">
        <w:t>;</w:t>
      </w:r>
    </w:p>
    <w:p w14:paraId="227A8806" w14:textId="77777777" w:rsidR="008947FD" w:rsidRPr="00962B3F" w:rsidRDefault="008947FD" w:rsidP="008947FD">
      <w:pPr>
        <w:pStyle w:val="B3"/>
      </w:pPr>
      <w:r w:rsidRPr="00962B3F">
        <w:t>3&gt;</w:t>
      </w:r>
      <w:r w:rsidRPr="00962B3F">
        <w:tab/>
        <w:t xml:space="preserve">initiate transmission of the </w:t>
      </w:r>
      <w:r w:rsidRPr="00962B3F">
        <w:rPr>
          <w:i/>
        </w:rPr>
        <w:t>UEAssistanceInformation</w:t>
      </w:r>
      <w:r w:rsidRPr="00962B3F">
        <w:t xml:space="preserve"> message in accordance with 5.7.4.3 to provide the release preference;</w:t>
      </w:r>
    </w:p>
    <w:p w14:paraId="51C10567" w14:textId="77777777" w:rsidR="008947FD" w:rsidRPr="00962B3F" w:rsidRDefault="008947FD" w:rsidP="008947FD">
      <w:pPr>
        <w:pStyle w:val="B1"/>
      </w:pPr>
      <w:r w:rsidRPr="00962B3F">
        <w:t>1&gt;</w:t>
      </w:r>
      <w:r w:rsidRPr="00962B3F">
        <w:tab/>
        <w:t>if configured to provide configured grant assistance information</w:t>
      </w:r>
      <w:r w:rsidRPr="00962B3F">
        <w:rPr>
          <w:lang w:eastAsia="zh-CN"/>
        </w:rPr>
        <w:t xml:space="preserve"> for NR sidelink communication</w:t>
      </w:r>
      <w:r w:rsidRPr="00962B3F">
        <w:t>:</w:t>
      </w:r>
    </w:p>
    <w:p w14:paraId="74F9153C" w14:textId="77777777" w:rsidR="008947FD" w:rsidRPr="00962B3F" w:rsidRDefault="008947FD" w:rsidP="008947FD">
      <w:pPr>
        <w:pStyle w:val="B3"/>
        <w:ind w:left="852"/>
        <w:rPr>
          <w:lang w:eastAsia="zh-CN"/>
        </w:rPr>
      </w:pPr>
      <w:r w:rsidRPr="00962B3F">
        <w:t>2&gt;</w:t>
      </w:r>
      <w:r w:rsidRPr="00962B3F">
        <w:tab/>
        <w:t xml:space="preserve">initiate transmission of the </w:t>
      </w:r>
      <w:r w:rsidRPr="00962B3F">
        <w:rPr>
          <w:i/>
        </w:rPr>
        <w:t>UEAssistanceInformation</w:t>
      </w:r>
      <w:r w:rsidRPr="00962B3F">
        <w:t xml:space="preserve"> message in accordance with 5.7.4.3 to provide configured grant assistance information</w:t>
      </w:r>
      <w:r w:rsidRPr="00962B3F">
        <w:rPr>
          <w:lang w:eastAsia="zh-CN"/>
        </w:rPr>
        <w:t xml:space="preserve"> for NR sidelink communication</w:t>
      </w:r>
      <w:r w:rsidRPr="00962B3F">
        <w:t>;</w:t>
      </w:r>
    </w:p>
    <w:p w14:paraId="12B09051" w14:textId="77777777" w:rsidR="008947FD" w:rsidRPr="00962B3F" w:rsidRDefault="008947FD" w:rsidP="008947FD">
      <w:pPr>
        <w:pStyle w:val="B1"/>
        <w:rPr>
          <w:rFonts w:eastAsia="SimSun"/>
        </w:rPr>
      </w:pPr>
      <w:r w:rsidRPr="00962B3F">
        <w:rPr>
          <w:rFonts w:eastAsia="SimSun"/>
        </w:rPr>
        <w:t>1&gt;</w:t>
      </w:r>
      <w:r w:rsidRPr="00962B3F">
        <w:rPr>
          <w:rFonts w:eastAsia="SimSun"/>
        </w:rPr>
        <w:tab/>
        <w:t>if configured to provide preference in being provisioned with reference time information:</w:t>
      </w:r>
    </w:p>
    <w:p w14:paraId="1A9D2E19" w14:textId="77777777" w:rsidR="008947FD" w:rsidRPr="00962B3F" w:rsidRDefault="008947FD" w:rsidP="008947FD">
      <w:pPr>
        <w:pStyle w:val="B2"/>
        <w:rPr>
          <w:rFonts w:eastAsia="MS Mincho"/>
        </w:rPr>
      </w:pPr>
      <w:r w:rsidRPr="00962B3F">
        <w:rPr>
          <w:rFonts w:eastAsia="MS Mincho"/>
        </w:rPr>
        <w:t>2&gt;</w:t>
      </w:r>
      <w:r w:rsidRPr="00962B3F">
        <w:rPr>
          <w:rFonts w:eastAsia="MS Mincho"/>
        </w:rPr>
        <w:tab/>
        <w:t xml:space="preserve">if the UE did not transmit a </w:t>
      </w:r>
      <w:r w:rsidRPr="00962B3F">
        <w:rPr>
          <w:rFonts w:eastAsia="MS Mincho"/>
          <w:i/>
          <w:iCs/>
        </w:rPr>
        <w:t>UEAssistanceInformation</w:t>
      </w:r>
      <w:r w:rsidRPr="00962B3F">
        <w:rPr>
          <w:rFonts w:eastAsia="MS Mincho"/>
        </w:rPr>
        <w:t xml:space="preserve"> message with </w:t>
      </w:r>
      <w:r w:rsidRPr="00962B3F">
        <w:rPr>
          <w:rFonts w:eastAsia="MS Mincho"/>
          <w:i/>
          <w:iCs/>
        </w:rPr>
        <w:t>referenceTimeInfoPreference</w:t>
      </w:r>
      <w:r w:rsidRPr="00962B3F">
        <w:rPr>
          <w:rFonts w:eastAsia="MS Mincho"/>
        </w:rPr>
        <w:t xml:space="preserve"> since it was configured to provide preference; or</w:t>
      </w:r>
    </w:p>
    <w:p w14:paraId="1AFE312D" w14:textId="77777777" w:rsidR="008947FD" w:rsidRPr="00962B3F" w:rsidRDefault="008947FD" w:rsidP="008947FD">
      <w:pPr>
        <w:pStyle w:val="B2"/>
        <w:rPr>
          <w:rFonts w:eastAsia="MS Mincho"/>
        </w:rPr>
      </w:pPr>
      <w:r w:rsidRPr="00962B3F">
        <w:rPr>
          <w:rFonts w:eastAsia="MS Mincho"/>
        </w:rPr>
        <w:t>2&gt;</w:t>
      </w:r>
      <w:r w:rsidRPr="00962B3F">
        <w:rPr>
          <w:rFonts w:eastAsia="MS Mincho"/>
        </w:rPr>
        <w:tab/>
        <w:t xml:space="preserve">if the UE's preference changed from the last time UE initiated transmission of the </w:t>
      </w:r>
      <w:r w:rsidRPr="00962B3F">
        <w:rPr>
          <w:rFonts w:eastAsia="MS Mincho"/>
          <w:i/>
          <w:iCs/>
        </w:rPr>
        <w:t>UEAssistanceInformation</w:t>
      </w:r>
      <w:r w:rsidRPr="00962B3F">
        <w:rPr>
          <w:rFonts w:eastAsia="MS Mincho"/>
        </w:rPr>
        <w:t xml:space="preserve"> message including </w:t>
      </w:r>
      <w:r w:rsidRPr="00962B3F">
        <w:rPr>
          <w:rFonts w:eastAsia="MS Mincho"/>
          <w:i/>
          <w:iCs/>
        </w:rPr>
        <w:t>referenceTimeInfoPreference</w:t>
      </w:r>
      <w:r w:rsidRPr="00962B3F">
        <w:rPr>
          <w:rFonts w:eastAsia="MS Mincho"/>
        </w:rPr>
        <w:t>:</w:t>
      </w:r>
    </w:p>
    <w:p w14:paraId="24B158C0" w14:textId="77777777" w:rsidR="008947FD" w:rsidRPr="00962B3F" w:rsidRDefault="008947FD" w:rsidP="008947FD">
      <w:pPr>
        <w:pStyle w:val="B3"/>
        <w:rPr>
          <w:rFonts w:eastAsia="MS Mincho"/>
        </w:rPr>
      </w:pPr>
      <w:r w:rsidRPr="00962B3F">
        <w:rPr>
          <w:rFonts w:eastAsia="MS Mincho"/>
        </w:rPr>
        <w:t>3&gt;</w:t>
      </w:r>
      <w:r w:rsidRPr="00962B3F">
        <w:rPr>
          <w:rFonts w:eastAsia="MS Mincho"/>
        </w:rPr>
        <w:tab/>
        <w:t xml:space="preserve">initiate transmission of the </w:t>
      </w:r>
      <w:r w:rsidRPr="00962B3F">
        <w:rPr>
          <w:rFonts w:eastAsia="MS Mincho"/>
          <w:i/>
          <w:iCs/>
        </w:rPr>
        <w:t>UEAssistanceInformation</w:t>
      </w:r>
      <w:r w:rsidRPr="00962B3F">
        <w:rPr>
          <w:rFonts w:eastAsia="MS Mincho"/>
        </w:rPr>
        <w:t xml:space="preserve"> message in accordance with 5.7.4.3 to provide preference in being provisioned with reference time information.</w:t>
      </w:r>
    </w:p>
    <w:p w14:paraId="42A68994" w14:textId="77777777" w:rsidR="008947FD" w:rsidRPr="00962B3F" w:rsidRDefault="008947FD" w:rsidP="008947FD">
      <w:pPr>
        <w:pStyle w:val="B1"/>
      </w:pPr>
      <w:r w:rsidRPr="00962B3F">
        <w:t>1&gt;</w:t>
      </w:r>
      <w:r w:rsidRPr="00962B3F">
        <w:tab/>
        <w:t>if configured to provide its preference on FR2 UL gap:</w:t>
      </w:r>
    </w:p>
    <w:p w14:paraId="09F8C5B7" w14:textId="77777777" w:rsidR="008947FD" w:rsidRPr="00962B3F" w:rsidRDefault="008947FD" w:rsidP="008947FD">
      <w:pPr>
        <w:pStyle w:val="B2"/>
      </w:pPr>
      <w:r w:rsidRPr="00962B3F">
        <w:t>2&gt;</w:t>
      </w:r>
      <w:r w:rsidRPr="00962B3F">
        <w:tab/>
        <w:t xml:space="preserve">if the UE did not transmit a </w:t>
      </w:r>
      <w:r w:rsidRPr="00962B3F">
        <w:rPr>
          <w:i/>
          <w:iCs/>
        </w:rPr>
        <w:t>UEAssistanceInformation</w:t>
      </w:r>
      <w:r w:rsidRPr="00962B3F">
        <w:t xml:space="preserve"> message</w:t>
      </w:r>
      <w:r w:rsidRPr="00962B3F">
        <w:rPr>
          <w:lang w:eastAsia="zh-CN"/>
        </w:rPr>
        <w:t xml:space="preserve"> with</w:t>
      </w:r>
      <w:r w:rsidRPr="00962B3F">
        <w:t xml:space="preserve"> </w:t>
      </w:r>
      <w:r w:rsidRPr="00962B3F">
        <w:rPr>
          <w:i/>
          <w:iCs/>
        </w:rPr>
        <w:t>ul-GapFR2-Preference</w:t>
      </w:r>
      <w:r w:rsidRPr="00962B3F">
        <w:t xml:space="preserve"> since it was configured to provide its preference on FR2 UL gap information:</w:t>
      </w:r>
    </w:p>
    <w:p w14:paraId="27C5B3E1" w14:textId="77777777" w:rsidR="008947FD" w:rsidRPr="00962B3F" w:rsidRDefault="008947FD" w:rsidP="008947FD">
      <w:pPr>
        <w:pStyle w:val="B3"/>
      </w:pPr>
      <w:r w:rsidRPr="00962B3F">
        <w:t>3&gt;</w:t>
      </w:r>
      <w:r w:rsidRPr="00962B3F">
        <w:tab/>
        <w:t>if the UE has a preference on FR2 UL gap activation/deactivation:</w:t>
      </w:r>
    </w:p>
    <w:p w14:paraId="669293A1" w14:textId="77777777" w:rsidR="008947FD" w:rsidRPr="00962B3F" w:rsidRDefault="008947FD" w:rsidP="008947FD">
      <w:pPr>
        <w:pStyle w:val="B4"/>
      </w:pPr>
      <w:r w:rsidRPr="00962B3F">
        <w:lastRenderedPageBreak/>
        <w:t>4&gt;</w:t>
      </w:r>
      <w:r w:rsidRPr="00962B3F">
        <w:tab/>
        <w:t xml:space="preserve">initiate transmission of the </w:t>
      </w:r>
      <w:r w:rsidRPr="00962B3F">
        <w:rPr>
          <w:i/>
          <w:iCs/>
        </w:rPr>
        <w:t>UEAssistanceInformation</w:t>
      </w:r>
      <w:r w:rsidRPr="00962B3F">
        <w:t xml:space="preserve"> message in accordance with 5.</w:t>
      </w:r>
      <w:r w:rsidRPr="00962B3F">
        <w:rPr>
          <w:lang w:eastAsia="zh-CN"/>
        </w:rPr>
        <w:t>7</w:t>
      </w:r>
      <w:r w:rsidRPr="00962B3F">
        <w:t>.</w:t>
      </w:r>
      <w:r w:rsidRPr="00962B3F">
        <w:rPr>
          <w:lang w:eastAsia="zh-CN"/>
        </w:rPr>
        <w:t>4</w:t>
      </w:r>
      <w:r w:rsidRPr="00962B3F">
        <w:t>.3 to provide FR2 UL gap preference;</w:t>
      </w:r>
    </w:p>
    <w:p w14:paraId="20367FFA" w14:textId="77777777" w:rsidR="008947FD" w:rsidRPr="00962B3F" w:rsidRDefault="008947FD" w:rsidP="008947FD">
      <w:pPr>
        <w:pStyle w:val="B2"/>
        <w:rPr>
          <w:lang w:eastAsia="zh-CN"/>
        </w:rPr>
      </w:pPr>
      <w:r w:rsidRPr="00962B3F">
        <w:t>2&gt;</w:t>
      </w:r>
      <w:r w:rsidRPr="00962B3F">
        <w:tab/>
        <w:t xml:space="preserve">else if the current FR2 UL gap preference is different from the one indicated in the last transmission of the </w:t>
      </w:r>
      <w:r w:rsidRPr="00962B3F">
        <w:rPr>
          <w:i/>
          <w:iCs/>
        </w:rPr>
        <w:t>UEAssistanceInformation</w:t>
      </w:r>
      <w:r w:rsidRPr="00962B3F">
        <w:t xml:space="preserve"> message:</w:t>
      </w:r>
    </w:p>
    <w:p w14:paraId="65D8504B" w14:textId="77777777" w:rsidR="008947FD" w:rsidRPr="00962B3F" w:rsidRDefault="008947FD" w:rsidP="008947FD">
      <w:pPr>
        <w:pStyle w:val="B3"/>
        <w:rPr>
          <w:rFonts w:eastAsia="MS Mincho"/>
        </w:rPr>
      </w:pPr>
      <w:r w:rsidRPr="00962B3F">
        <w:t>3&gt;</w:t>
      </w:r>
      <w:r w:rsidRPr="00962B3F">
        <w:tab/>
        <w:t xml:space="preserve">initiate transmission of the </w:t>
      </w:r>
      <w:r w:rsidRPr="00962B3F">
        <w:rPr>
          <w:i/>
          <w:iCs/>
        </w:rPr>
        <w:t>UEAssistanceInformation</w:t>
      </w:r>
      <w:r w:rsidRPr="00962B3F">
        <w:t xml:space="preserve"> message in accordance with 5.</w:t>
      </w:r>
      <w:r w:rsidRPr="00962B3F">
        <w:rPr>
          <w:lang w:eastAsia="zh-CN"/>
        </w:rPr>
        <w:t>7</w:t>
      </w:r>
      <w:r w:rsidRPr="00962B3F">
        <w:t>.</w:t>
      </w:r>
      <w:r w:rsidRPr="00962B3F">
        <w:rPr>
          <w:lang w:eastAsia="zh-CN"/>
        </w:rPr>
        <w:t>4</w:t>
      </w:r>
      <w:r w:rsidRPr="00962B3F">
        <w:t>.3 to provide FR2 UL gap preference.</w:t>
      </w:r>
    </w:p>
    <w:p w14:paraId="368D291C" w14:textId="77777777" w:rsidR="008947FD" w:rsidRPr="00962B3F" w:rsidRDefault="008947FD" w:rsidP="008947FD">
      <w:pPr>
        <w:pStyle w:val="B1"/>
        <w:rPr>
          <w:rFonts w:eastAsia="SimSun"/>
          <w:lang w:eastAsia="zh-CN"/>
        </w:rPr>
      </w:pPr>
      <w:r w:rsidRPr="00962B3F">
        <w:t>1&gt;</w:t>
      </w:r>
      <w:r w:rsidRPr="00962B3F">
        <w:tab/>
        <w:t>if configured to provide</w:t>
      </w:r>
      <w:r w:rsidRPr="00962B3F">
        <w:rPr>
          <w:rFonts w:eastAsia="SimSun"/>
          <w:lang w:eastAsia="zh-CN"/>
        </w:rPr>
        <w:t xml:space="preserve"> </w:t>
      </w:r>
      <w:r w:rsidRPr="00962B3F">
        <w:rPr>
          <w:rFonts w:eastAsia="DengXian"/>
          <w:lang w:eastAsia="zh-CN"/>
        </w:rPr>
        <w:t>MUSIM assistance information for leaving RRC_CONNECTED</w:t>
      </w:r>
      <w:r w:rsidRPr="00962B3F">
        <w:t>:</w:t>
      </w:r>
    </w:p>
    <w:p w14:paraId="606EE52C" w14:textId="77777777" w:rsidR="008947FD" w:rsidRPr="00962B3F" w:rsidRDefault="008947FD" w:rsidP="008947FD">
      <w:pPr>
        <w:pStyle w:val="B2"/>
      </w:pPr>
      <w:r w:rsidRPr="00962B3F">
        <w:t>2&gt;</w:t>
      </w:r>
      <w:r w:rsidRPr="00962B3F">
        <w:tab/>
        <w:t xml:space="preserve">if the </w:t>
      </w:r>
      <w:r w:rsidRPr="00962B3F">
        <w:rPr>
          <w:rFonts w:eastAsia="SimSun"/>
          <w:lang w:eastAsia="zh-CN"/>
        </w:rPr>
        <w:t xml:space="preserve">UE needs to leave </w:t>
      </w:r>
      <w:r w:rsidRPr="00962B3F">
        <w:t xml:space="preserve">RRC_CONNECTED state </w:t>
      </w:r>
      <w:r w:rsidRPr="00962B3F">
        <w:rPr>
          <w:rFonts w:eastAsia="Malgun Gothic"/>
          <w:lang w:eastAsia="ko-KR"/>
        </w:rPr>
        <w:t>and the timer T346g is not running</w:t>
      </w:r>
      <w:r w:rsidRPr="00962B3F">
        <w:t>:</w:t>
      </w:r>
    </w:p>
    <w:p w14:paraId="195AA633" w14:textId="77777777" w:rsidR="008947FD" w:rsidRPr="00962B3F" w:rsidRDefault="008947FD" w:rsidP="008947FD">
      <w:pPr>
        <w:pStyle w:val="B3"/>
        <w:rPr>
          <w:rFonts w:eastAsia="MS Mincho"/>
        </w:rPr>
      </w:pPr>
      <w:r w:rsidRPr="00962B3F">
        <w:rPr>
          <w:rFonts w:eastAsia="MS Mincho"/>
        </w:rPr>
        <w:t>3&gt;</w:t>
      </w:r>
      <w:r w:rsidRPr="00962B3F">
        <w:rPr>
          <w:rFonts w:eastAsia="MS Mincho"/>
        </w:rPr>
        <w:tab/>
        <w:t>initiate transmission of the UEAssistanceInformation message in accordance with 5.7.4.3 to provide MUSIM assistance information</w:t>
      </w:r>
      <w:r w:rsidRPr="00962B3F">
        <w:rPr>
          <w:rFonts w:eastAsia="Malgun Gothic"/>
          <w:lang w:eastAsia="ko-KR"/>
        </w:rPr>
        <w:t xml:space="preserve"> for leaving RRC_CONNECTED</w:t>
      </w:r>
      <w:r w:rsidRPr="00962B3F">
        <w:rPr>
          <w:rFonts w:eastAsia="MS Mincho"/>
        </w:rPr>
        <w:t>;</w:t>
      </w:r>
    </w:p>
    <w:p w14:paraId="45A6A481" w14:textId="77777777" w:rsidR="008947FD" w:rsidRPr="00962B3F" w:rsidRDefault="008947FD" w:rsidP="008947FD">
      <w:pPr>
        <w:pStyle w:val="B3"/>
        <w:rPr>
          <w:sz w:val="16"/>
          <w:szCs w:val="16"/>
        </w:rPr>
      </w:pPr>
      <w:r w:rsidRPr="00962B3F">
        <w:rPr>
          <w:lang w:eastAsia="ko-KR"/>
        </w:rPr>
        <w:t>3</w:t>
      </w:r>
      <w:r w:rsidRPr="00962B3F">
        <w:t>&gt;</w:t>
      </w:r>
      <w:r w:rsidRPr="00962B3F">
        <w:rPr>
          <w:lang w:eastAsia="ko-KR"/>
        </w:rPr>
        <w:tab/>
      </w:r>
      <w:r w:rsidRPr="00962B3F">
        <w:t>start the timer T346g</w:t>
      </w:r>
      <w:r w:rsidRPr="00962B3F">
        <w:rPr>
          <w:lang w:eastAsia="zh-CN"/>
        </w:rPr>
        <w:t xml:space="preserve"> </w:t>
      </w:r>
      <w:r w:rsidRPr="00962B3F">
        <w:t xml:space="preserve">with the timer value set to the </w:t>
      </w:r>
      <w:r w:rsidRPr="00962B3F">
        <w:rPr>
          <w:i/>
        </w:rPr>
        <w:t>musim-LeaveWithoutResponseTimer</w:t>
      </w:r>
      <w:r w:rsidRPr="00962B3F">
        <w:rPr>
          <w:rFonts w:eastAsia="MS Mincho"/>
        </w:rPr>
        <w:t>;</w:t>
      </w:r>
    </w:p>
    <w:p w14:paraId="2501C8A0" w14:textId="77777777" w:rsidR="008947FD" w:rsidRPr="00962B3F" w:rsidRDefault="008947FD" w:rsidP="008947FD">
      <w:pPr>
        <w:pStyle w:val="B1"/>
        <w:rPr>
          <w:rFonts w:eastAsia="SimSun"/>
          <w:lang w:eastAsia="zh-CN"/>
        </w:rPr>
      </w:pPr>
      <w:r w:rsidRPr="00962B3F">
        <w:t>1&gt;</w:t>
      </w:r>
      <w:r w:rsidRPr="00962B3F">
        <w:tab/>
        <w:t>if configured to provide</w:t>
      </w:r>
      <w:r w:rsidRPr="00962B3F">
        <w:rPr>
          <w:rFonts w:eastAsia="SimSun"/>
          <w:lang w:eastAsia="zh-CN"/>
        </w:rPr>
        <w:t xml:space="preserve"> </w:t>
      </w:r>
      <w:r w:rsidRPr="00962B3F">
        <w:rPr>
          <w:rFonts w:eastAsia="DengXian"/>
          <w:lang w:eastAsia="zh-CN"/>
        </w:rPr>
        <w:t>MUSIM assistance information for gap preference</w:t>
      </w:r>
      <w:r w:rsidRPr="00962B3F">
        <w:t>:</w:t>
      </w:r>
    </w:p>
    <w:p w14:paraId="507A5AD8" w14:textId="77777777" w:rsidR="008947FD" w:rsidRPr="00962B3F" w:rsidRDefault="008947FD" w:rsidP="008947FD">
      <w:pPr>
        <w:pStyle w:val="B2"/>
      </w:pPr>
      <w:r w:rsidRPr="00962B3F">
        <w:t>2&gt;</w:t>
      </w:r>
      <w:r w:rsidRPr="00962B3F">
        <w:tab/>
        <w:t xml:space="preserve">if the UE has a preference on the MUSIM gap(s) and the UE did not transmit a </w:t>
      </w:r>
      <w:r w:rsidRPr="00962B3F">
        <w:rPr>
          <w:i/>
        </w:rPr>
        <w:t>UEAssistanceInformation</w:t>
      </w:r>
      <w:r w:rsidRPr="00962B3F">
        <w:t xml:space="preserve"> message with </w:t>
      </w:r>
      <w:r w:rsidRPr="00962B3F">
        <w:rPr>
          <w:i/>
        </w:rPr>
        <w:t>musim-GapPreferenceList</w:t>
      </w:r>
      <w:r w:rsidRPr="00962B3F">
        <w:t xml:space="preserve"> since it was configured to provide MUSIM assistance information </w:t>
      </w:r>
      <w:r w:rsidRPr="00962B3F">
        <w:rPr>
          <w:rFonts w:eastAsia="DengXian"/>
          <w:lang w:eastAsia="zh-CN"/>
        </w:rPr>
        <w:t>for gap preference</w:t>
      </w:r>
      <w:r w:rsidRPr="00962B3F">
        <w:t>; or</w:t>
      </w:r>
    </w:p>
    <w:p w14:paraId="00FBFD92" w14:textId="77777777" w:rsidR="008947FD" w:rsidRPr="00962B3F" w:rsidRDefault="008947FD" w:rsidP="008947FD">
      <w:pPr>
        <w:pStyle w:val="B2"/>
      </w:pPr>
      <w:r w:rsidRPr="00962B3F">
        <w:t>2&gt;</w:t>
      </w:r>
      <w:r w:rsidRPr="00962B3F">
        <w:tab/>
        <w:t xml:space="preserve">if the current </w:t>
      </w:r>
      <w:r w:rsidRPr="00962B3F">
        <w:rPr>
          <w:i/>
        </w:rPr>
        <w:t>musim-GapPreferenceList</w:t>
      </w:r>
      <w:r w:rsidRPr="00962B3F">
        <w:t xml:space="preserve"> is different from the one indicated in the last transmission of the </w:t>
      </w:r>
      <w:r w:rsidRPr="00962B3F">
        <w:rPr>
          <w:i/>
        </w:rPr>
        <w:t>UEAssistanceInformation</w:t>
      </w:r>
      <w:r w:rsidRPr="00962B3F">
        <w:t xml:space="preserve"> message including </w:t>
      </w:r>
      <w:r w:rsidRPr="00962B3F">
        <w:rPr>
          <w:i/>
        </w:rPr>
        <w:t>musim-GapPreferenceList</w:t>
      </w:r>
      <w:r w:rsidRPr="00962B3F">
        <w:t xml:space="preserve"> and the timer T346h is not running:</w:t>
      </w:r>
    </w:p>
    <w:p w14:paraId="5E3B6922" w14:textId="77777777" w:rsidR="008947FD" w:rsidRPr="00962B3F" w:rsidRDefault="008947FD" w:rsidP="008947FD">
      <w:pPr>
        <w:pStyle w:val="B3"/>
        <w:rPr>
          <w:rFonts w:eastAsia="MS Mincho"/>
        </w:rPr>
      </w:pPr>
      <w:r w:rsidRPr="00962B3F">
        <w:rPr>
          <w:rFonts w:eastAsia="MS Mincho"/>
        </w:rPr>
        <w:t>3&gt;</w:t>
      </w:r>
      <w:r w:rsidRPr="00962B3F">
        <w:rPr>
          <w:rFonts w:eastAsia="MS Mincho"/>
        </w:rPr>
        <w:tab/>
        <w:t xml:space="preserve">initiate transmission of the </w:t>
      </w:r>
      <w:r w:rsidRPr="00962B3F">
        <w:rPr>
          <w:rFonts w:eastAsia="MS Mincho"/>
          <w:i/>
        </w:rPr>
        <w:t>UEAssistanceInformation</w:t>
      </w:r>
      <w:r w:rsidRPr="00962B3F">
        <w:rPr>
          <w:rFonts w:eastAsia="MS Mincho"/>
        </w:rPr>
        <w:t xml:space="preserve"> message in accordance with 5.7.4.3 to provide the current </w:t>
      </w:r>
      <w:r w:rsidRPr="00962B3F">
        <w:rPr>
          <w:rFonts w:eastAsia="MS Mincho"/>
          <w:i/>
        </w:rPr>
        <w:t>musim-GapPreferenceList</w:t>
      </w:r>
      <w:r w:rsidRPr="00962B3F">
        <w:rPr>
          <w:rFonts w:eastAsia="MS Mincho"/>
        </w:rPr>
        <w:t>;</w:t>
      </w:r>
    </w:p>
    <w:p w14:paraId="283D25CE" w14:textId="77777777" w:rsidR="008947FD" w:rsidRPr="00962B3F" w:rsidRDefault="008947FD" w:rsidP="008947FD">
      <w:pPr>
        <w:pStyle w:val="B3"/>
      </w:pPr>
      <w:r w:rsidRPr="00962B3F">
        <w:t>3&gt;</w:t>
      </w:r>
      <w:r w:rsidRPr="00962B3F">
        <w:tab/>
        <w:t xml:space="preserve">start or restart the timer T346h with the timer value set to the </w:t>
      </w:r>
      <w:r w:rsidRPr="00962B3F">
        <w:rPr>
          <w:i/>
        </w:rPr>
        <w:t>musim-GapProhibitTimer</w:t>
      </w:r>
      <w:r w:rsidRPr="00962B3F">
        <w:t>.</w:t>
      </w:r>
    </w:p>
    <w:p w14:paraId="4CE016B8" w14:textId="77777777" w:rsidR="008947FD" w:rsidRPr="00962B3F" w:rsidRDefault="008947FD" w:rsidP="008947FD">
      <w:pPr>
        <w:pStyle w:val="B1"/>
      </w:pPr>
      <w:r w:rsidRPr="00962B3F">
        <w:t>1&gt;</w:t>
      </w:r>
      <w:r w:rsidRPr="00962B3F">
        <w:tab/>
        <w:t>if configured to provide the relaxation state of RLM measurements of a cell group:</w:t>
      </w:r>
    </w:p>
    <w:p w14:paraId="4BD4643D" w14:textId="77777777" w:rsidR="008947FD" w:rsidRPr="00962B3F" w:rsidRDefault="008947FD" w:rsidP="008947FD">
      <w:pPr>
        <w:pStyle w:val="B2"/>
      </w:pPr>
      <w:r w:rsidRPr="00962B3F">
        <w:t>2&gt;</w:t>
      </w:r>
      <w:r w:rsidRPr="00962B3F">
        <w:tab/>
        <w:t xml:space="preserve">if the UE did not transmit a </w:t>
      </w:r>
      <w:r w:rsidRPr="00962B3F">
        <w:rPr>
          <w:i/>
          <w:iCs/>
        </w:rPr>
        <w:t>UEAssistanceInformation</w:t>
      </w:r>
      <w:r w:rsidRPr="00962B3F">
        <w:t xml:space="preserve"> message with </w:t>
      </w:r>
      <w:r w:rsidRPr="00962B3F">
        <w:rPr>
          <w:i/>
          <w:iCs/>
        </w:rPr>
        <w:t>rlm-MeasRelaxationState</w:t>
      </w:r>
      <w:r w:rsidRPr="00962B3F">
        <w:t xml:space="preserve"> since it was configured to provide the relaxation state of RLM measurements for the cell group; or</w:t>
      </w:r>
    </w:p>
    <w:p w14:paraId="2E16585F" w14:textId="77777777" w:rsidR="008947FD" w:rsidRPr="00962B3F" w:rsidRDefault="008947FD" w:rsidP="008947FD">
      <w:pPr>
        <w:pStyle w:val="B2"/>
      </w:pPr>
      <w:r w:rsidRPr="00962B3F">
        <w:t>2&gt;</w:t>
      </w:r>
      <w:r w:rsidRPr="00962B3F">
        <w:tab/>
        <w:t xml:space="preserve">if the relaxation state of RLM measurements for the cell group is currently different from the relaxation state reported in the last transmission of the </w:t>
      </w:r>
      <w:r w:rsidRPr="00962B3F">
        <w:rPr>
          <w:i/>
          <w:iCs/>
        </w:rPr>
        <w:t>UEAssistanceInformation</w:t>
      </w:r>
      <w:r w:rsidRPr="00962B3F">
        <w:t xml:space="preserve"> message including </w:t>
      </w:r>
      <w:r w:rsidRPr="00962B3F">
        <w:rPr>
          <w:i/>
          <w:iCs/>
        </w:rPr>
        <w:t>rlm-MeasRelaxationState</w:t>
      </w:r>
      <w:r w:rsidRPr="00962B3F">
        <w:t xml:space="preserve"> of the cell group and timer T346j associated with the cell group is not running:</w:t>
      </w:r>
    </w:p>
    <w:p w14:paraId="2A48F0AE" w14:textId="77777777" w:rsidR="008947FD" w:rsidRPr="00962B3F" w:rsidRDefault="008947FD" w:rsidP="008947FD">
      <w:pPr>
        <w:pStyle w:val="B3"/>
      </w:pPr>
      <w:r w:rsidRPr="00962B3F">
        <w:t>3&gt;</w:t>
      </w:r>
      <w:r w:rsidRPr="00962B3F">
        <w:tab/>
        <w:t xml:space="preserve">start timer T346j with the timer value set to the </w:t>
      </w:r>
      <w:r w:rsidRPr="00962B3F">
        <w:rPr>
          <w:i/>
          <w:iCs/>
        </w:rPr>
        <w:t>rlm-RelaxtionReportingProhibitTimer</w:t>
      </w:r>
      <w:r w:rsidRPr="00962B3F">
        <w:t>;</w:t>
      </w:r>
    </w:p>
    <w:p w14:paraId="4B461794" w14:textId="77777777" w:rsidR="008947FD" w:rsidRPr="00962B3F" w:rsidRDefault="008947FD" w:rsidP="008947FD">
      <w:pPr>
        <w:pStyle w:val="B3"/>
      </w:pPr>
      <w:r w:rsidRPr="00962B3F">
        <w:t>3&gt;</w:t>
      </w:r>
      <w:r w:rsidRPr="00962B3F">
        <w:tab/>
        <w:t xml:space="preserve">initiate transmission of the </w:t>
      </w:r>
      <w:r w:rsidRPr="00962B3F">
        <w:rPr>
          <w:i/>
          <w:iCs/>
        </w:rPr>
        <w:t>UEAssistanceInformation</w:t>
      </w:r>
      <w:r w:rsidRPr="00962B3F">
        <w:t xml:space="preserve"> message in accordance with 5.7.4.3 to provide the relaxation state of RLM measurements of the cell group;</w:t>
      </w:r>
    </w:p>
    <w:p w14:paraId="5B0376D5" w14:textId="77777777" w:rsidR="008947FD" w:rsidRPr="00962B3F" w:rsidRDefault="008947FD" w:rsidP="008947FD">
      <w:pPr>
        <w:pStyle w:val="B1"/>
      </w:pPr>
      <w:r w:rsidRPr="00962B3F">
        <w:t>1&gt;</w:t>
      </w:r>
      <w:r w:rsidRPr="00962B3F">
        <w:tab/>
        <w:t>if configured to provide the relaxation state of BFD measurements of serving cells of a cell group:</w:t>
      </w:r>
    </w:p>
    <w:p w14:paraId="2EF2C310" w14:textId="77777777" w:rsidR="008947FD" w:rsidRPr="00962B3F" w:rsidRDefault="008947FD" w:rsidP="008947FD">
      <w:pPr>
        <w:pStyle w:val="B2"/>
      </w:pPr>
      <w:r w:rsidRPr="00962B3F">
        <w:t>2&gt;</w:t>
      </w:r>
      <w:r w:rsidRPr="00962B3F">
        <w:tab/>
        <w:t xml:space="preserve">if the UE did not transmit a </w:t>
      </w:r>
      <w:r w:rsidRPr="00962B3F">
        <w:rPr>
          <w:i/>
          <w:iCs/>
        </w:rPr>
        <w:t>UEAssistanceInformation</w:t>
      </w:r>
      <w:r w:rsidRPr="00962B3F">
        <w:t xml:space="preserve"> message with </w:t>
      </w:r>
      <w:r w:rsidRPr="00962B3F">
        <w:rPr>
          <w:i/>
          <w:iCs/>
        </w:rPr>
        <w:t>bfd-MeasRelaxationState</w:t>
      </w:r>
      <w:r w:rsidRPr="00962B3F">
        <w:t xml:space="preserve"> since it was configured to provide the relaxation state of BFD measurements for the cell group; or</w:t>
      </w:r>
    </w:p>
    <w:p w14:paraId="3232160E" w14:textId="77777777" w:rsidR="008947FD" w:rsidRPr="00962B3F" w:rsidRDefault="008947FD" w:rsidP="008947FD">
      <w:pPr>
        <w:pStyle w:val="B2"/>
      </w:pPr>
      <w:r w:rsidRPr="00962B3F">
        <w:t>2&gt;</w:t>
      </w:r>
      <w:r w:rsidRPr="00962B3F">
        <w:tab/>
        <w:t xml:space="preserve">if the relaxation state of BFD measurements in any activated serving cell of the cell group is currently different from the relaxation state reported in the last transmission of the </w:t>
      </w:r>
      <w:r w:rsidRPr="00962B3F">
        <w:rPr>
          <w:i/>
          <w:iCs/>
        </w:rPr>
        <w:t>UEAssistanceInformation</w:t>
      </w:r>
      <w:r w:rsidRPr="00962B3F">
        <w:t xml:space="preserve"> message including </w:t>
      </w:r>
      <w:r w:rsidRPr="00962B3F">
        <w:rPr>
          <w:i/>
          <w:iCs/>
        </w:rPr>
        <w:t>bfd-MeasRelaxationState</w:t>
      </w:r>
      <w:r w:rsidRPr="00962B3F">
        <w:t xml:space="preserve"> of the cell group and timer T346k associated with the cell group is not running:</w:t>
      </w:r>
    </w:p>
    <w:p w14:paraId="4684D760" w14:textId="77777777" w:rsidR="008947FD" w:rsidRPr="00962B3F" w:rsidRDefault="008947FD" w:rsidP="008947FD">
      <w:pPr>
        <w:pStyle w:val="B3"/>
      </w:pPr>
      <w:r w:rsidRPr="00962B3F">
        <w:t>3&gt;</w:t>
      </w:r>
      <w:r w:rsidRPr="00962B3F">
        <w:tab/>
        <w:t xml:space="preserve">start timer T346k with the timer value set to the </w:t>
      </w:r>
      <w:r w:rsidRPr="00962B3F">
        <w:rPr>
          <w:i/>
          <w:iCs/>
        </w:rPr>
        <w:t>bfd-RelaxtionReportingProhibitTimer</w:t>
      </w:r>
      <w:r w:rsidRPr="00962B3F">
        <w:t>;</w:t>
      </w:r>
    </w:p>
    <w:p w14:paraId="714751DE" w14:textId="77777777" w:rsidR="008947FD" w:rsidRPr="00962B3F" w:rsidRDefault="008947FD" w:rsidP="008947FD">
      <w:pPr>
        <w:pStyle w:val="B3"/>
      </w:pPr>
      <w:r w:rsidRPr="00962B3F">
        <w:t>3&gt;</w:t>
      </w:r>
      <w:r w:rsidRPr="00962B3F">
        <w:tab/>
        <w:t xml:space="preserve">initiate transmission of the </w:t>
      </w:r>
      <w:r w:rsidRPr="00962B3F">
        <w:rPr>
          <w:i/>
          <w:iCs/>
        </w:rPr>
        <w:t>UEAssistanceInformation</w:t>
      </w:r>
      <w:r w:rsidRPr="00962B3F">
        <w:t xml:space="preserve"> message in accordance with 5.7.4.3 to provide the relaxation state of BFD measurements of serving cells of the cell group.</w:t>
      </w:r>
    </w:p>
    <w:p w14:paraId="581CA33D" w14:textId="63D17B6F" w:rsidR="008947FD" w:rsidRDefault="008947FD" w:rsidP="008947FD">
      <w:pPr>
        <w:pStyle w:val="B1"/>
        <w:rPr>
          <w:ins w:id="14" w:author="Google (Frank Wu)" w:date="2022-08-09T21:42:00Z"/>
        </w:rPr>
      </w:pPr>
      <w:r w:rsidRPr="00962B3F">
        <w:t>1&gt;</w:t>
      </w:r>
      <w:r w:rsidRPr="00962B3F">
        <w:tab/>
        <w:t>if data and/or signalling mapped to radio bearers not configured for SDT becomes available during SDT (i.e. while T319a is running):</w:t>
      </w:r>
    </w:p>
    <w:p w14:paraId="5F7326BD" w14:textId="77777777" w:rsidR="008947FD" w:rsidRPr="00740BCD" w:rsidRDefault="008947FD" w:rsidP="008947FD">
      <w:pPr>
        <w:pStyle w:val="B2"/>
        <w:rPr>
          <w:ins w:id="15" w:author="Google (Frank Wu)" w:date="2022-08-09T21:42:00Z"/>
        </w:rPr>
      </w:pPr>
      <w:ins w:id="16" w:author="Google (Frank Wu)" w:date="2022-08-09T21:42:00Z">
        <w:r>
          <w:t>2</w:t>
        </w:r>
        <w:r w:rsidRPr="00740BCD">
          <w:t>&gt;</w:t>
        </w:r>
        <w:r w:rsidRPr="00740BCD">
          <w:tab/>
          <w:t>if the upper layers provide an Access Category and one or more Access Identities</w:t>
        </w:r>
        <w:r>
          <w:t xml:space="preserve"> associated with the data</w:t>
        </w:r>
        <w:r w:rsidRPr="00C12E12">
          <w:t xml:space="preserve"> </w:t>
        </w:r>
        <w:r w:rsidRPr="00740BCD">
          <w:t>mapped to radio bearers not configured for SDT:</w:t>
        </w:r>
      </w:ins>
    </w:p>
    <w:p w14:paraId="5FA20B22" w14:textId="77777777" w:rsidR="008947FD" w:rsidRPr="00740BCD" w:rsidRDefault="008947FD" w:rsidP="008947FD">
      <w:pPr>
        <w:pStyle w:val="B3"/>
        <w:rPr>
          <w:ins w:id="17" w:author="Google (Frank Wu)" w:date="2022-08-09T21:42:00Z"/>
        </w:rPr>
      </w:pPr>
      <w:ins w:id="18" w:author="Google (Frank Wu)" w:date="2022-08-09T21:42:00Z">
        <w:r>
          <w:lastRenderedPageBreak/>
          <w:t>3</w:t>
        </w:r>
        <w:r w:rsidRPr="00740BCD">
          <w:t>&gt;</w:t>
        </w:r>
        <w:r w:rsidRPr="00740BCD">
          <w:tab/>
          <w:t>perform the unified access control procedure as specified in 5.3.14 using the Access Category and Access Identities provided by upper layers;</w:t>
        </w:r>
      </w:ins>
    </w:p>
    <w:p w14:paraId="552ABE40" w14:textId="13B8AD1E" w:rsidR="008947FD" w:rsidRPr="00962B3F" w:rsidRDefault="008947FD">
      <w:pPr>
        <w:pStyle w:val="B4"/>
        <w:pPrChange w:id="19" w:author="Google (Frank Wu)" w:date="2022-08-09T21:42:00Z">
          <w:pPr>
            <w:pStyle w:val="B1"/>
          </w:pPr>
        </w:pPrChange>
      </w:pPr>
      <w:ins w:id="20" w:author="Google (Frank Wu)" w:date="2022-08-09T21:42:00Z">
        <w:r>
          <w:t>4</w:t>
        </w:r>
        <w:r w:rsidRPr="00740BCD">
          <w:t>&gt;</w:t>
        </w:r>
        <w:r w:rsidRPr="00740BCD">
          <w:tab/>
          <w:t>if the access attempt is barred, the procedure ends;</w:t>
        </w:r>
      </w:ins>
    </w:p>
    <w:p w14:paraId="5DAF4316" w14:textId="77777777" w:rsidR="008947FD" w:rsidRPr="00962B3F" w:rsidRDefault="008947FD" w:rsidP="008947FD">
      <w:pPr>
        <w:pStyle w:val="B2"/>
      </w:pPr>
      <w:r w:rsidRPr="00962B3F">
        <w:t>2&gt;</w:t>
      </w:r>
      <w:r w:rsidRPr="00962B3F">
        <w:tab/>
        <w:t xml:space="preserve">if the UE did not transmit a </w:t>
      </w:r>
      <w:r w:rsidRPr="00962B3F">
        <w:rPr>
          <w:i/>
          <w:iCs/>
        </w:rPr>
        <w:t>UEAssistanceInformation</w:t>
      </w:r>
      <w:r w:rsidRPr="00962B3F">
        <w:t xml:space="preserve"> message</w:t>
      </w:r>
      <w:r w:rsidRPr="00962B3F">
        <w:rPr>
          <w:lang w:eastAsia="zh-CN"/>
        </w:rPr>
        <w:t xml:space="preserve"> with </w:t>
      </w:r>
      <w:r w:rsidRPr="00962B3F">
        <w:rPr>
          <w:i/>
          <w:iCs/>
        </w:rPr>
        <w:t xml:space="preserve">nonSDT-DataIndication </w:t>
      </w:r>
      <w:r w:rsidRPr="00962B3F">
        <w:t>since the initiation of the current resume procedure for SDT:</w:t>
      </w:r>
    </w:p>
    <w:p w14:paraId="27AD7A5C" w14:textId="77777777" w:rsidR="008947FD" w:rsidRPr="00962B3F" w:rsidRDefault="008947FD" w:rsidP="008947FD">
      <w:pPr>
        <w:pStyle w:val="B3"/>
      </w:pPr>
      <w:r w:rsidRPr="00962B3F">
        <w:t>3&gt;</w:t>
      </w:r>
      <w:r w:rsidRPr="00962B3F">
        <w:tab/>
        <w:t xml:space="preserve">initiate transmission of the </w:t>
      </w:r>
      <w:r w:rsidRPr="00962B3F">
        <w:rPr>
          <w:i/>
          <w:iCs/>
        </w:rPr>
        <w:t>UEAssistanceInformation</w:t>
      </w:r>
      <w:r w:rsidRPr="00962B3F">
        <w:t xml:space="preserve"> message in accordance with 5.</w:t>
      </w:r>
      <w:r w:rsidRPr="00962B3F">
        <w:rPr>
          <w:lang w:eastAsia="zh-CN"/>
        </w:rPr>
        <w:t>7</w:t>
      </w:r>
      <w:r w:rsidRPr="00962B3F">
        <w:t>.</w:t>
      </w:r>
      <w:r w:rsidRPr="00962B3F">
        <w:rPr>
          <w:lang w:eastAsia="zh-CN"/>
        </w:rPr>
        <w:t>4</w:t>
      </w:r>
      <w:r w:rsidRPr="00962B3F">
        <w:t xml:space="preserve">.3 to provide </w:t>
      </w:r>
      <w:r w:rsidRPr="00962B3F">
        <w:rPr>
          <w:i/>
          <w:iCs/>
        </w:rPr>
        <w:t>nonSDT-DataIndication</w:t>
      </w:r>
      <w:r w:rsidRPr="00962B3F">
        <w:t>.</w:t>
      </w:r>
    </w:p>
    <w:p w14:paraId="453BED52" w14:textId="77777777" w:rsidR="008947FD" w:rsidRPr="00962B3F" w:rsidRDefault="008947FD" w:rsidP="008947FD">
      <w:pPr>
        <w:pStyle w:val="B1"/>
        <w:rPr>
          <w:rFonts w:eastAsia="MS Mincho"/>
        </w:rPr>
      </w:pPr>
      <w:r w:rsidRPr="00962B3F">
        <w:rPr>
          <w:rFonts w:eastAsia="MS Mincho"/>
        </w:rPr>
        <w:t>1&gt;</w:t>
      </w:r>
      <w:r w:rsidRPr="00962B3F">
        <w:rPr>
          <w:rFonts w:eastAsia="MS Mincho"/>
        </w:rPr>
        <w:tab/>
        <w:t>if configured to provide its preference for SCG deactivation and timer T346i is not running;</w:t>
      </w:r>
    </w:p>
    <w:p w14:paraId="270C2AB9" w14:textId="77777777" w:rsidR="008947FD" w:rsidRPr="00962B3F" w:rsidRDefault="008947FD" w:rsidP="008947FD">
      <w:pPr>
        <w:pStyle w:val="B2"/>
        <w:rPr>
          <w:rFonts w:eastAsia="MS Mincho"/>
        </w:rPr>
      </w:pPr>
      <w:r w:rsidRPr="00962B3F">
        <w:rPr>
          <w:rFonts w:eastAsia="MS Mincho"/>
        </w:rPr>
        <w:t>2&gt;</w:t>
      </w:r>
      <w:r w:rsidRPr="00962B3F">
        <w:rPr>
          <w:rFonts w:eastAsia="MS Mincho"/>
        </w:rPr>
        <w:tab/>
        <w:t xml:space="preserve">if the UE prefers the SCG to be deactivated and did not transmit a </w:t>
      </w:r>
      <w:r w:rsidRPr="00962B3F">
        <w:rPr>
          <w:rFonts w:eastAsia="MS Mincho"/>
          <w:i/>
        </w:rPr>
        <w:t>UEAssistanceInformation</w:t>
      </w:r>
      <w:r w:rsidRPr="00962B3F">
        <w:rPr>
          <w:rFonts w:eastAsia="MS Mincho"/>
        </w:rPr>
        <w:t xml:space="preserve"> message with </w:t>
      </w:r>
      <w:r w:rsidRPr="00962B3F">
        <w:rPr>
          <w:rFonts w:eastAsia="MS Mincho"/>
          <w:i/>
        </w:rPr>
        <w:t>scg-DeactivationPreference</w:t>
      </w:r>
      <w:r w:rsidRPr="00962B3F">
        <w:rPr>
          <w:rFonts w:eastAsia="MS Mincho"/>
        </w:rPr>
        <w:t xml:space="preserve"> since it was configured to provide its SCG deactivation preference; or</w:t>
      </w:r>
    </w:p>
    <w:p w14:paraId="18CFBD12" w14:textId="77777777" w:rsidR="008947FD" w:rsidRPr="00962B3F" w:rsidRDefault="008947FD" w:rsidP="008947FD">
      <w:pPr>
        <w:pStyle w:val="B2"/>
        <w:rPr>
          <w:rFonts w:eastAsia="MS Mincho"/>
        </w:rPr>
      </w:pPr>
      <w:r w:rsidRPr="00962B3F">
        <w:rPr>
          <w:rFonts w:eastAsia="MS Mincho"/>
        </w:rPr>
        <w:t>2&gt;</w:t>
      </w:r>
      <w:r w:rsidRPr="00962B3F">
        <w:rPr>
          <w:rFonts w:eastAsia="MS Mincho"/>
        </w:rPr>
        <w:tab/>
        <w:t xml:space="preserve">if the UE preference for SCG deactivation is different from the last indicated </w:t>
      </w:r>
      <w:r w:rsidRPr="00962B3F">
        <w:rPr>
          <w:rFonts w:eastAsia="MS Mincho"/>
          <w:i/>
        </w:rPr>
        <w:t>scg-DeactivationPreference</w:t>
      </w:r>
      <w:r w:rsidRPr="00962B3F">
        <w:rPr>
          <w:rFonts w:eastAsia="MS Mincho"/>
        </w:rPr>
        <w:t>:</w:t>
      </w:r>
    </w:p>
    <w:p w14:paraId="7495286A" w14:textId="77777777" w:rsidR="008947FD" w:rsidRPr="00962B3F" w:rsidRDefault="008947FD" w:rsidP="008947FD">
      <w:pPr>
        <w:pStyle w:val="B3"/>
        <w:rPr>
          <w:rFonts w:eastAsia="MS Mincho"/>
        </w:rPr>
      </w:pPr>
      <w:r w:rsidRPr="00962B3F">
        <w:rPr>
          <w:rFonts w:eastAsia="MS Mincho"/>
        </w:rPr>
        <w:t>3&gt;</w:t>
      </w:r>
      <w:r w:rsidRPr="00962B3F">
        <w:rPr>
          <w:rFonts w:eastAsia="MS Mincho"/>
        </w:rPr>
        <w:tab/>
        <w:t xml:space="preserve">start timer T346i with the timer value set to the </w:t>
      </w:r>
      <w:r w:rsidRPr="00962B3F">
        <w:rPr>
          <w:rFonts w:eastAsia="MS Mincho"/>
          <w:i/>
        </w:rPr>
        <w:t>scg-DeactivationPreferenceProhibitTimer</w:t>
      </w:r>
      <w:r w:rsidRPr="00962B3F">
        <w:rPr>
          <w:rFonts w:eastAsia="MS Mincho"/>
        </w:rPr>
        <w:t>;</w:t>
      </w:r>
    </w:p>
    <w:p w14:paraId="193C5249" w14:textId="77777777" w:rsidR="008947FD" w:rsidRPr="00962B3F" w:rsidRDefault="008947FD" w:rsidP="008947FD">
      <w:pPr>
        <w:pStyle w:val="B3"/>
        <w:rPr>
          <w:rFonts w:eastAsia="MS Mincho"/>
        </w:rPr>
      </w:pPr>
      <w:r w:rsidRPr="00962B3F">
        <w:rPr>
          <w:rFonts w:eastAsia="MS Mincho"/>
        </w:rPr>
        <w:t>3&gt;</w:t>
      </w:r>
      <w:r w:rsidRPr="00962B3F">
        <w:rPr>
          <w:rFonts w:eastAsia="MS Mincho"/>
        </w:rPr>
        <w:tab/>
        <w:t xml:space="preserve">initiate transmission of the </w:t>
      </w:r>
      <w:r w:rsidRPr="00962B3F">
        <w:rPr>
          <w:rFonts w:eastAsia="MS Mincho"/>
          <w:i/>
        </w:rPr>
        <w:t>UEAssistanceInformation</w:t>
      </w:r>
      <w:r w:rsidRPr="00962B3F">
        <w:rPr>
          <w:rFonts w:eastAsia="MS Mincho"/>
        </w:rPr>
        <w:t xml:space="preserve"> message in accordance with 5.7.4.3 to provide the UE preference for SCG deactivation;</w:t>
      </w:r>
    </w:p>
    <w:p w14:paraId="3A2D8406" w14:textId="77777777" w:rsidR="008947FD" w:rsidRPr="00962B3F" w:rsidRDefault="008947FD" w:rsidP="008947FD">
      <w:pPr>
        <w:pStyle w:val="B1"/>
        <w:rPr>
          <w:rFonts w:eastAsia="MS Mincho"/>
        </w:rPr>
      </w:pPr>
      <w:r w:rsidRPr="00962B3F">
        <w:rPr>
          <w:rFonts w:eastAsia="MS Mincho"/>
        </w:rPr>
        <w:t>1&gt;</w:t>
      </w:r>
      <w:r w:rsidRPr="00962B3F">
        <w:rPr>
          <w:rFonts w:eastAsia="MS Mincho"/>
        </w:rPr>
        <w:tab/>
        <w:t>if the SCG is deactivated, and,</w:t>
      </w:r>
    </w:p>
    <w:p w14:paraId="7F2EBB49" w14:textId="77777777" w:rsidR="008947FD" w:rsidRPr="00962B3F" w:rsidRDefault="008947FD" w:rsidP="008947FD">
      <w:pPr>
        <w:pStyle w:val="B1"/>
        <w:rPr>
          <w:rFonts w:eastAsia="MS Mincho"/>
        </w:rPr>
      </w:pPr>
      <w:r w:rsidRPr="00962B3F">
        <w:rPr>
          <w:rFonts w:eastAsia="MS Mincho"/>
        </w:rPr>
        <w:t>1&gt;</w:t>
      </w:r>
      <w:r w:rsidRPr="00962B3F">
        <w:rPr>
          <w:rFonts w:eastAsia="MS Mincho"/>
        </w:rPr>
        <w:tab/>
        <w:t>the UE has uplink data to send for an SCG RLC entity while the UE previously did not have any uplink data to send for any SCG RLC entity:</w:t>
      </w:r>
    </w:p>
    <w:p w14:paraId="3ED3C8F2" w14:textId="77777777" w:rsidR="008947FD" w:rsidRPr="00962B3F" w:rsidRDefault="008947FD" w:rsidP="008947FD">
      <w:pPr>
        <w:pStyle w:val="B2"/>
        <w:rPr>
          <w:rFonts w:eastAsia="MS Mincho"/>
        </w:rPr>
      </w:pPr>
      <w:r w:rsidRPr="00962B3F">
        <w:rPr>
          <w:rFonts w:eastAsia="MS Mincho"/>
        </w:rPr>
        <w:t>2&gt;</w:t>
      </w:r>
      <w:r w:rsidRPr="00962B3F">
        <w:rPr>
          <w:rFonts w:eastAsia="MS Mincho"/>
        </w:rPr>
        <w:tab/>
        <w:t xml:space="preserve">initiate transmission of the </w:t>
      </w:r>
      <w:r w:rsidRPr="00962B3F">
        <w:rPr>
          <w:rFonts w:eastAsia="MS Mincho"/>
          <w:i/>
        </w:rPr>
        <w:t>UEAssistanceInformation</w:t>
      </w:r>
      <w:r w:rsidRPr="00962B3F">
        <w:rPr>
          <w:rFonts w:eastAsia="MS Mincho"/>
        </w:rPr>
        <w:t xml:space="preserve"> message in accordance with 5.7.4.3 to indicate that the UE has uplink data to send for a DRB whose </w:t>
      </w:r>
      <w:r w:rsidRPr="00962B3F">
        <w:rPr>
          <w:rFonts w:eastAsia="MS Mincho"/>
          <w:i/>
        </w:rPr>
        <w:t>DRB-Identity</w:t>
      </w:r>
      <w:r w:rsidRPr="00962B3F">
        <w:rPr>
          <w:rFonts w:eastAsia="MS Mincho"/>
        </w:rPr>
        <w:t xml:space="preserve"> is not included in any </w:t>
      </w:r>
      <w:r w:rsidRPr="00962B3F">
        <w:rPr>
          <w:rFonts w:eastAsia="MS Mincho"/>
          <w:i/>
        </w:rPr>
        <w:t>RLC-BearerConfig</w:t>
      </w:r>
      <w:r w:rsidRPr="00962B3F">
        <w:rPr>
          <w:rFonts w:eastAsia="MS Mincho"/>
        </w:rPr>
        <w:t xml:space="preserve"> in the </w:t>
      </w:r>
      <w:r w:rsidRPr="00962B3F">
        <w:rPr>
          <w:rFonts w:eastAsia="MS Mincho"/>
          <w:i/>
        </w:rPr>
        <w:t>CellGroupConfig</w:t>
      </w:r>
      <w:r w:rsidRPr="00962B3F">
        <w:rPr>
          <w:rFonts w:eastAsia="MS Mincho"/>
        </w:rPr>
        <w:t xml:space="preserve"> associated with the MCG.</w:t>
      </w:r>
    </w:p>
    <w:p w14:paraId="5DD0B544" w14:textId="77777777" w:rsidR="008947FD" w:rsidRPr="00962B3F" w:rsidRDefault="008947FD" w:rsidP="008947FD">
      <w:pPr>
        <w:pStyle w:val="B1"/>
        <w:rPr>
          <w:rFonts w:eastAsia="MS Mincho"/>
        </w:rPr>
      </w:pPr>
      <w:r w:rsidRPr="00962B3F">
        <w:rPr>
          <w:rFonts w:eastAsia="MS Mincho"/>
        </w:rPr>
        <w:t>1&gt;</w:t>
      </w:r>
      <w:r w:rsidRPr="00962B3F">
        <w:rPr>
          <w:rFonts w:eastAsia="MS Mincho"/>
        </w:rPr>
        <w:tab/>
        <w:t xml:space="preserve">if configured to send indications of RRM </w:t>
      </w:r>
      <w:r w:rsidRPr="00962B3F">
        <w:t xml:space="preserve">measurement </w:t>
      </w:r>
      <w:r w:rsidRPr="00962B3F">
        <w:rPr>
          <w:rFonts w:eastAsia="MS Mincho"/>
        </w:rPr>
        <w:t>relaxation criterion fulfilment:</w:t>
      </w:r>
    </w:p>
    <w:p w14:paraId="2AC6EB3D" w14:textId="77777777" w:rsidR="008947FD" w:rsidRPr="00962B3F" w:rsidRDefault="008947FD" w:rsidP="008947FD">
      <w:pPr>
        <w:pStyle w:val="B2"/>
        <w:rPr>
          <w:rFonts w:eastAsia="MS Mincho"/>
        </w:rPr>
      </w:pPr>
      <w:r w:rsidRPr="00962B3F">
        <w:rPr>
          <w:rFonts w:eastAsia="MS Mincho"/>
        </w:rPr>
        <w:t>2&gt;</w:t>
      </w:r>
      <w:r w:rsidRPr="00962B3F">
        <w:rPr>
          <w:rFonts w:eastAsia="MS Mincho"/>
        </w:rPr>
        <w:tab/>
        <w:t xml:space="preserve">if the criterion in 5.7.4.4 is met for a period of </w:t>
      </w:r>
      <w:r w:rsidRPr="00962B3F">
        <w:t>T</w:t>
      </w:r>
      <w:r w:rsidRPr="00962B3F">
        <w:rPr>
          <w:vertAlign w:val="subscript"/>
        </w:rPr>
        <w:t>SearchDeltaP-StationaryConnected</w:t>
      </w:r>
      <w:r w:rsidRPr="00962B3F">
        <w:rPr>
          <w:rFonts w:eastAsia="MS Mincho"/>
        </w:rPr>
        <w:t>:</w:t>
      </w:r>
    </w:p>
    <w:p w14:paraId="2C3B4E77" w14:textId="77777777" w:rsidR="008947FD" w:rsidRPr="00962B3F" w:rsidRDefault="008947FD" w:rsidP="008947FD">
      <w:pPr>
        <w:pStyle w:val="B3"/>
        <w:rPr>
          <w:rFonts w:eastAsia="MS Mincho"/>
        </w:rPr>
      </w:pPr>
      <w:r w:rsidRPr="00962B3F">
        <w:rPr>
          <w:rFonts w:eastAsia="MS Mincho"/>
        </w:rPr>
        <w:t>3&gt;</w:t>
      </w:r>
      <w:r w:rsidRPr="00962B3F">
        <w:rPr>
          <w:rFonts w:eastAsia="MS Mincho"/>
        </w:rPr>
        <w:tab/>
        <w:t xml:space="preserve">if the UE </w:t>
      </w:r>
      <w:r w:rsidRPr="00962B3F">
        <w:t xml:space="preserve">did not transmit a </w:t>
      </w:r>
      <w:r w:rsidRPr="00962B3F">
        <w:rPr>
          <w:i/>
          <w:iCs/>
        </w:rPr>
        <w:t>UEAssistanceInformation</w:t>
      </w:r>
      <w:r w:rsidRPr="00962B3F">
        <w:t xml:space="preserve"> message</w:t>
      </w:r>
      <w:r w:rsidRPr="00962B3F">
        <w:rPr>
          <w:lang w:eastAsia="zh-CN"/>
        </w:rPr>
        <w:t xml:space="preserve"> with </w:t>
      </w:r>
      <w:r w:rsidRPr="00962B3F">
        <w:rPr>
          <w:i/>
          <w:iCs/>
        </w:rPr>
        <w:t>rrm-MeasRelaxationFulfilment</w:t>
      </w:r>
      <w:r w:rsidRPr="00962B3F">
        <w:t xml:space="preserve"> as </w:t>
      </w:r>
      <w:r w:rsidRPr="00962B3F">
        <w:rPr>
          <w:i/>
          <w:iCs/>
        </w:rPr>
        <w:t xml:space="preserve">true </w:t>
      </w:r>
      <w:r w:rsidRPr="00962B3F">
        <w:t xml:space="preserve">since it was configured to provide indications of </w:t>
      </w:r>
      <w:r w:rsidRPr="00962B3F">
        <w:rPr>
          <w:rFonts w:eastAsia="MS Mincho"/>
        </w:rPr>
        <w:t xml:space="preserve">RRM </w:t>
      </w:r>
      <w:r w:rsidRPr="00962B3F">
        <w:t xml:space="preserve">measurement </w:t>
      </w:r>
      <w:r w:rsidRPr="00962B3F">
        <w:rPr>
          <w:rFonts w:eastAsia="MS Mincho"/>
        </w:rPr>
        <w:t>relaxation criterion fulfilment; or</w:t>
      </w:r>
    </w:p>
    <w:p w14:paraId="7A3DF3C2" w14:textId="77777777" w:rsidR="008947FD" w:rsidRPr="00962B3F" w:rsidRDefault="008947FD" w:rsidP="008947FD">
      <w:pPr>
        <w:pStyle w:val="B3"/>
        <w:rPr>
          <w:rFonts w:eastAsia="MS Mincho"/>
        </w:rPr>
      </w:pPr>
      <w:r w:rsidRPr="00962B3F">
        <w:rPr>
          <w:rFonts w:eastAsia="MS Mincho"/>
        </w:rPr>
        <w:t>3&gt;</w:t>
      </w:r>
      <w:r w:rsidRPr="00962B3F">
        <w:rPr>
          <w:rFonts w:eastAsia="MS Mincho"/>
        </w:rPr>
        <w:tab/>
        <w:t xml:space="preserve">the last </w:t>
      </w:r>
      <w:r w:rsidRPr="00962B3F">
        <w:rPr>
          <w:i/>
          <w:iCs/>
        </w:rPr>
        <w:t>UEAssistanceInformation</w:t>
      </w:r>
      <w:r w:rsidRPr="00962B3F">
        <w:t xml:space="preserve"> message</w:t>
      </w:r>
      <w:r w:rsidRPr="00962B3F">
        <w:rPr>
          <w:lang w:eastAsia="zh-CN"/>
        </w:rPr>
        <w:t xml:space="preserve"> </w:t>
      </w:r>
      <w:r w:rsidRPr="00962B3F">
        <w:t>indicated the</w:t>
      </w:r>
      <w:r w:rsidRPr="00962B3F">
        <w:rPr>
          <w:rFonts w:eastAsia="MS Mincho"/>
        </w:rPr>
        <w:t xml:space="preserve"> criterion in 5.7.4.4</w:t>
      </w:r>
      <w:r w:rsidRPr="00962B3F">
        <w:t xml:space="preserve"> is not fulfilled with </w:t>
      </w:r>
      <w:r w:rsidRPr="00962B3F">
        <w:rPr>
          <w:i/>
          <w:iCs/>
        </w:rPr>
        <w:t xml:space="preserve">rrm-MeasRelaxationFulfilment </w:t>
      </w:r>
      <w:r w:rsidRPr="00962B3F">
        <w:t xml:space="preserve">as </w:t>
      </w:r>
      <w:r w:rsidRPr="00962B3F">
        <w:rPr>
          <w:i/>
          <w:iCs/>
        </w:rPr>
        <w:t>false</w:t>
      </w:r>
      <w:r w:rsidRPr="00962B3F">
        <w:t>:</w:t>
      </w:r>
    </w:p>
    <w:p w14:paraId="35BD5316" w14:textId="77777777" w:rsidR="008947FD" w:rsidRPr="00962B3F" w:rsidRDefault="008947FD" w:rsidP="008947FD">
      <w:pPr>
        <w:pStyle w:val="B4"/>
      </w:pPr>
      <w:r w:rsidRPr="00962B3F">
        <w:rPr>
          <w:rFonts w:eastAsia="MS Mincho"/>
        </w:rPr>
        <w:t>4&gt;</w:t>
      </w:r>
      <w:r w:rsidRPr="00962B3F">
        <w:rPr>
          <w:rFonts w:eastAsia="MS Mincho"/>
        </w:rPr>
        <w:tab/>
        <w:t xml:space="preserve">initiate transmission of the </w:t>
      </w:r>
      <w:r w:rsidRPr="00962B3F">
        <w:rPr>
          <w:rFonts w:eastAsia="MS Mincho"/>
          <w:i/>
          <w:iCs/>
        </w:rPr>
        <w:t>UEAssistanceInformation</w:t>
      </w:r>
      <w:r w:rsidRPr="00962B3F">
        <w:rPr>
          <w:rFonts w:eastAsia="MS Mincho"/>
        </w:rPr>
        <w:t xml:space="preserve"> message in</w:t>
      </w:r>
      <w:r w:rsidRPr="00962B3F">
        <w:t xml:space="preserve"> accordance with 5.7.4.3 to indicate that the criterion for RRM measurement relaxation for connected mode is fulfilled;</w:t>
      </w:r>
    </w:p>
    <w:p w14:paraId="3B294557" w14:textId="77777777" w:rsidR="008947FD" w:rsidRPr="00962B3F" w:rsidRDefault="008947FD" w:rsidP="008947FD">
      <w:pPr>
        <w:pStyle w:val="B2"/>
        <w:rPr>
          <w:rFonts w:eastAsia="MS Mincho"/>
        </w:rPr>
      </w:pPr>
      <w:r w:rsidRPr="00962B3F">
        <w:rPr>
          <w:rFonts w:eastAsia="MS Mincho"/>
        </w:rPr>
        <w:t>2&gt;</w:t>
      </w:r>
      <w:r w:rsidRPr="00962B3F">
        <w:rPr>
          <w:rFonts w:eastAsia="MS Mincho"/>
        </w:rPr>
        <w:tab/>
        <w:t>else:</w:t>
      </w:r>
    </w:p>
    <w:p w14:paraId="3955E5FC" w14:textId="77777777" w:rsidR="008947FD" w:rsidRPr="00962B3F" w:rsidRDefault="008947FD" w:rsidP="008947FD">
      <w:pPr>
        <w:pStyle w:val="B3"/>
        <w:rPr>
          <w:rFonts w:eastAsia="MS Mincho"/>
        </w:rPr>
      </w:pPr>
      <w:r w:rsidRPr="00962B3F">
        <w:rPr>
          <w:rFonts w:eastAsia="MS Mincho"/>
        </w:rPr>
        <w:t>3&gt;</w:t>
      </w:r>
      <w:r w:rsidRPr="00962B3F">
        <w:rPr>
          <w:rFonts w:eastAsia="MS Mincho"/>
        </w:rPr>
        <w:tab/>
        <w:t xml:space="preserve">if the last </w:t>
      </w:r>
      <w:r w:rsidRPr="00962B3F">
        <w:rPr>
          <w:i/>
          <w:iCs/>
        </w:rPr>
        <w:t>UEAssistanceInformation</w:t>
      </w:r>
      <w:r w:rsidRPr="00962B3F">
        <w:t xml:space="preserve"> message</w:t>
      </w:r>
      <w:r w:rsidRPr="00962B3F">
        <w:rPr>
          <w:lang w:eastAsia="zh-CN"/>
        </w:rPr>
        <w:t xml:space="preserve"> </w:t>
      </w:r>
      <w:r w:rsidRPr="00962B3F">
        <w:t xml:space="preserve">indicated fulfilment of the criterion in 5.7.4.4 with </w:t>
      </w:r>
      <w:r w:rsidRPr="00962B3F">
        <w:rPr>
          <w:i/>
          <w:iCs/>
        </w:rPr>
        <w:t xml:space="preserve">rrm-MeasRelaxationFulfilment </w:t>
      </w:r>
      <w:r w:rsidRPr="00962B3F">
        <w:t xml:space="preserve">as </w:t>
      </w:r>
      <w:r w:rsidRPr="00962B3F">
        <w:rPr>
          <w:i/>
          <w:iCs/>
        </w:rPr>
        <w:t>true</w:t>
      </w:r>
      <w:r w:rsidRPr="00962B3F">
        <w:t>:</w:t>
      </w:r>
    </w:p>
    <w:p w14:paraId="2F64C40C" w14:textId="77777777" w:rsidR="008947FD" w:rsidRPr="00962B3F" w:rsidRDefault="008947FD" w:rsidP="008947FD">
      <w:pPr>
        <w:pStyle w:val="B4"/>
        <w:rPr>
          <w:rFonts w:eastAsia="MS Mincho"/>
        </w:rPr>
      </w:pPr>
      <w:r w:rsidRPr="00962B3F">
        <w:rPr>
          <w:rFonts w:eastAsia="MS Mincho"/>
        </w:rPr>
        <w:t>4&gt;</w:t>
      </w:r>
      <w:r w:rsidRPr="00962B3F">
        <w:rPr>
          <w:rFonts w:eastAsia="MS Mincho"/>
        </w:rPr>
        <w:tab/>
        <w:t xml:space="preserve">initiate transmission of the </w:t>
      </w:r>
      <w:r w:rsidRPr="00962B3F">
        <w:rPr>
          <w:rFonts w:eastAsia="MS Mincho"/>
          <w:i/>
          <w:iCs/>
        </w:rPr>
        <w:t>UEAssistanceInformation</w:t>
      </w:r>
      <w:r w:rsidRPr="00962B3F">
        <w:rPr>
          <w:rFonts w:eastAsia="MS Mincho"/>
        </w:rPr>
        <w:t xml:space="preserve"> message in</w:t>
      </w:r>
      <w:r w:rsidRPr="00962B3F">
        <w:t xml:space="preserve"> accordance with 5.7.4.3 to indicate that the criterion for RRM measurement relaxation for connected mode is not fulfilled</w:t>
      </w:r>
      <w:r w:rsidRPr="00962B3F">
        <w:rPr>
          <w:rFonts w:eastAsia="MS Mincho"/>
        </w:rPr>
        <w:t>.</w:t>
      </w:r>
    </w:p>
    <w:p w14:paraId="47C1CF7C" w14:textId="77777777" w:rsidR="008947FD" w:rsidRPr="00962B3F" w:rsidRDefault="008947FD" w:rsidP="008947FD">
      <w:pPr>
        <w:pStyle w:val="B1"/>
        <w:rPr>
          <w:rFonts w:eastAsia="MS Mincho"/>
        </w:rPr>
      </w:pPr>
      <w:r w:rsidRPr="00962B3F">
        <w:rPr>
          <w:rFonts w:eastAsia="MS Mincho"/>
        </w:rPr>
        <w:t>1&gt;</w:t>
      </w:r>
      <w:r w:rsidRPr="00962B3F">
        <w:rPr>
          <w:rFonts w:eastAsia="MS Mincho"/>
        </w:rPr>
        <w:tab/>
        <w:t>if configured to provide service link propagation delay difference between serving cell and neighbour cell(s);</w:t>
      </w:r>
    </w:p>
    <w:p w14:paraId="71419AB1" w14:textId="77777777" w:rsidR="008947FD" w:rsidRPr="00962B3F" w:rsidRDefault="008947FD" w:rsidP="008947FD">
      <w:pPr>
        <w:pStyle w:val="B2"/>
        <w:rPr>
          <w:rFonts w:eastAsia="MS Mincho"/>
        </w:rPr>
      </w:pPr>
      <w:r w:rsidRPr="00962B3F">
        <w:rPr>
          <w:rFonts w:eastAsia="MS Mincho"/>
        </w:rPr>
        <w:t>2&gt;</w:t>
      </w:r>
      <w:r w:rsidRPr="00962B3F">
        <w:rPr>
          <w:rFonts w:eastAsia="MS Mincho"/>
        </w:rPr>
        <w:tab/>
        <w:t xml:space="preserve">if the UE did not transmit a </w:t>
      </w:r>
      <w:r w:rsidRPr="00962B3F">
        <w:rPr>
          <w:i/>
          <w:iCs/>
        </w:rPr>
        <w:t>UEAssistanceInformation</w:t>
      </w:r>
      <w:r w:rsidRPr="00962B3F">
        <w:rPr>
          <w:rFonts w:eastAsia="MS Mincho"/>
        </w:rPr>
        <w:t xml:space="preserve"> message with </w:t>
      </w:r>
      <w:r w:rsidRPr="00962B3F">
        <w:rPr>
          <w:i/>
          <w:iCs/>
        </w:rPr>
        <w:t>propagationDelayDifference</w:t>
      </w:r>
      <w:r w:rsidRPr="00962B3F">
        <w:rPr>
          <w:rFonts w:eastAsia="MS Mincho"/>
        </w:rPr>
        <w:t xml:space="preserve"> since it was configured to provide service link propagation delay difference between serving cell and neighbour cell(s); or</w:t>
      </w:r>
    </w:p>
    <w:p w14:paraId="7CD85F8C" w14:textId="77777777" w:rsidR="008947FD" w:rsidRPr="00962B3F" w:rsidRDefault="008947FD" w:rsidP="008947FD">
      <w:pPr>
        <w:pStyle w:val="B2"/>
        <w:rPr>
          <w:rFonts w:eastAsia="MS Mincho"/>
        </w:rPr>
      </w:pPr>
      <w:r w:rsidRPr="00962B3F">
        <w:rPr>
          <w:rFonts w:eastAsia="MS Mincho"/>
        </w:rPr>
        <w:t>2&gt;</w:t>
      </w:r>
      <w:r w:rsidRPr="00962B3F">
        <w:rPr>
          <w:rFonts w:eastAsia="MS Mincho"/>
        </w:rPr>
        <w:tab/>
        <w:t xml:space="preserve">for any neighbour cell in </w:t>
      </w:r>
      <w:r w:rsidRPr="00962B3F">
        <w:rPr>
          <w:i/>
          <w:iCs/>
        </w:rPr>
        <w:t>neighCellInfoList</w:t>
      </w:r>
      <w:r w:rsidRPr="00962B3F">
        <w:rPr>
          <w:rFonts w:eastAsia="MS Mincho"/>
        </w:rPr>
        <w:t xml:space="preserve">, if the service link propagation delay difference between serving cell and the neighbour cell has changed more than </w:t>
      </w:r>
      <w:r w:rsidRPr="00962B3F">
        <w:rPr>
          <w:i/>
          <w:iCs/>
        </w:rPr>
        <w:t>threshPropDelayDiff</w:t>
      </w:r>
      <w:r w:rsidRPr="00962B3F">
        <w:rPr>
          <w:rFonts w:eastAsia="MS Mincho"/>
        </w:rPr>
        <w:t xml:space="preserve"> since the last transmission of the </w:t>
      </w:r>
      <w:r w:rsidRPr="00962B3F">
        <w:rPr>
          <w:i/>
          <w:iCs/>
        </w:rPr>
        <w:t xml:space="preserve">UEAssistanceInformation </w:t>
      </w:r>
      <w:r w:rsidRPr="00962B3F">
        <w:rPr>
          <w:rFonts w:eastAsia="MS Mincho"/>
        </w:rPr>
        <w:t xml:space="preserve">message including </w:t>
      </w:r>
      <w:r w:rsidRPr="00962B3F">
        <w:rPr>
          <w:i/>
          <w:iCs/>
        </w:rPr>
        <w:t>propagationDelayDifference</w:t>
      </w:r>
      <w:r w:rsidRPr="00962B3F">
        <w:rPr>
          <w:rFonts w:eastAsia="MS Mincho"/>
        </w:rPr>
        <w:t>:</w:t>
      </w:r>
    </w:p>
    <w:p w14:paraId="1B37003A" w14:textId="69940131" w:rsidR="00CD0F30" w:rsidRPr="008947FD" w:rsidRDefault="008947FD" w:rsidP="008947FD">
      <w:pPr>
        <w:pStyle w:val="B3"/>
        <w:rPr>
          <w:rFonts w:eastAsia="MS Mincho"/>
        </w:rPr>
      </w:pPr>
      <w:r w:rsidRPr="00962B3F">
        <w:rPr>
          <w:rFonts w:eastAsia="MS Mincho"/>
        </w:rPr>
        <w:t>3&gt;</w:t>
      </w:r>
      <w:r w:rsidRPr="00962B3F">
        <w:rPr>
          <w:rFonts w:eastAsia="MS Mincho"/>
        </w:rPr>
        <w:tab/>
        <w:t xml:space="preserve">initiate transmission of the </w:t>
      </w:r>
      <w:r w:rsidRPr="00962B3F">
        <w:rPr>
          <w:i/>
          <w:iCs/>
        </w:rPr>
        <w:t>UEAssistanceInformation</w:t>
      </w:r>
      <w:r w:rsidRPr="00962B3F">
        <w:rPr>
          <w:rFonts w:eastAsia="MS Mincho"/>
        </w:rPr>
        <w:t xml:space="preserve"> message in accordance with 5.7.4.3 to provide service link propagation delay difference between serving cell and each neighbour cell included in the </w:t>
      </w:r>
      <w:r w:rsidRPr="00962B3F">
        <w:rPr>
          <w:i/>
          <w:iCs/>
        </w:rPr>
        <w:t>neighCellInfoList</w:t>
      </w:r>
      <w:r w:rsidRPr="00962B3F">
        <w:rPr>
          <w:rFonts w:eastAsia="MS Mincho"/>
        </w:rPr>
        <w:t>;</w:t>
      </w:r>
      <w:bookmarkEnd w:id="13"/>
    </w:p>
    <w:sectPr w:rsidR="00CD0F30" w:rsidRPr="008947F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FEBDFDB" w14:textId="77777777" w:rsidR="00EC544E" w:rsidRDefault="00EC544E">
      <w:r>
        <w:separator/>
      </w:r>
    </w:p>
  </w:endnote>
  <w:endnote w:type="continuationSeparator" w:id="0">
    <w:p w14:paraId="6377D86D" w14:textId="77777777" w:rsidR="00EC544E" w:rsidRDefault="00EC54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400B55F" w14:textId="77777777" w:rsidR="00EC544E" w:rsidRDefault="00EC544E">
      <w:r>
        <w:separator/>
      </w:r>
    </w:p>
  </w:footnote>
  <w:footnote w:type="continuationSeparator" w:id="0">
    <w:p w14:paraId="24E79E6F" w14:textId="77777777" w:rsidR="00EC544E" w:rsidRDefault="00EC54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3A4A39"/>
    <w:multiLevelType w:val="hybridMultilevel"/>
    <w:tmpl w:val="8178460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373F1F10"/>
    <w:multiLevelType w:val="hybridMultilevel"/>
    <w:tmpl w:val="DBC6BBD4"/>
    <w:lvl w:ilvl="0" w:tplc="3D182186">
      <w:start w:val="1"/>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4DF9040A"/>
    <w:multiLevelType w:val="hybridMultilevel"/>
    <w:tmpl w:val="E77AF86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509412CE"/>
    <w:multiLevelType w:val="hybridMultilevel"/>
    <w:tmpl w:val="5BD6A7D6"/>
    <w:lvl w:ilvl="0" w:tplc="C248C72E">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4" w15:restartNumberingAfterBreak="0">
    <w:nsid w:val="70146DC0"/>
    <w:multiLevelType w:val="hybridMultilevel"/>
    <w:tmpl w:val="CB8683B8"/>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C374C892">
      <w:numFmt w:val="bullet"/>
      <w:lvlText w:val=""/>
      <w:lvlJc w:val="left"/>
      <w:pPr>
        <w:ind w:left="1621" w:hanging="360"/>
      </w:pPr>
      <w:rPr>
        <w:rFonts w:ascii="Wingdings" w:eastAsia="MS Mincho" w:hAnsi="Wingdings" w:cs="Times New Roman"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num w:numId="1">
    <w:abstractNumId w:val="4"/>
  </w:num>
  <w:num w:numId="2">
    <w:abstractNumId w:val="0"/>
  </w:num>
  <w:num w:numId="3">
    <w:abstractNumId w:val="2"/>
  </w:num>
  <w:num w:numId="4">
    <w:abstractNumId w:val="3"/>
  </w:num>
  <w:num w:numId="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Google (Frank Wu)">
    <w15:presenceInfo w15:providerId="None" w15:userId="Google (Frank W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A756F"/>
    <w:rsid w:val="000B7FED"/>
    <w:rsid w:val="000C038A"/>
    <w:rsid w:val="000C6598"/>
    <w:rsid w:val="000D44B3"/>
    <w:rsid w:val="0011298F"/>
    <w:rsid w:val="00145D43"/>
    <w:rsid w:val="00145F2D"/>
    <w:rsid w:val="00166B5A"/>
    <w:rsid w:val="00192C46"/>
    <w:rsid w:val="001A08B3"/>
    <w:rsid w:val="001A7B60"/>
    <w:rsid w:val="001B52F0"/>
    <w:rsid w:val="001B7A65"/>
    <w:rsid w:val="001E41F3"/>
    <w:rsid w:val="0026004D"/>
    <w:rsid w:val="002640DD"/>
    <w:rsid w:val="00275D12"/>
    <w:rsid w:val="00284FEB"/>
    <w:rsid w:val="002860C4"/>
    <w:rsid w:val="002B5741"/>
    <w:rsid w:val="002D4B53"/>
    <w:rsid w:val="002E472E"/>
    <w:rsid w:val="002E6388"/>
    <w:rsid w:val="00305409"/>
    <w:rsid w:val="0031003A"/>
    <w:rsid w:val="00326FB9"/>
    <w:rsid w:val="003577CF"/>
    <w:rsid w:val="003609EF"/>
    <w:rsid w:val="0036231A"/>
    <w:rsid w:val="00374DD4"/>
    <w:rsid w:val="003A2951"/>
    <w:rsid w:val="003E1A36"/>
    <w:rsid w:val="004024AA"/>
    <w:rsid w:val="00410371"/>
    <w:rsid w:val="00412B63"/>
    <w:rsid w:val="004242F1"/>
    <w:rsid w:val="00472031"/>
    <w:rsid w:val="004B75B7"/>
    <w:rsid w:val="004F210A"/>
    <w:rsid w:val="005141D9"/>
    <w:rsid w:val="0051580D"/>
    <w:rsid w:val="00540A50"/>
    <w:rsid w:val="00547111"/>
    <w:rsid w:val="00555E07"/>
    <w:rsid w:val="00580A66"/>
    <w:rsid w:val="00592D74"/>
    <w:rsid w:val="005E2C44"/>
    <w:rsid w:val="0060749A"/>
    <w:rsid w:val="00621188"/>
    <w:rsid w:val="006257ED"/>
    <w:rsid w:val="00653DE4"/>
    <w:rsid w:val="00665C47"/>
    <w:rsid w:val="00695808"/>
    <w:rsid w:val="006A407D"/>
    <w:rsid w:val="006B46FB"/>
    <w:rsid w:val="006E21FB"/>
    <w:rsid w:val="006E532D"/>
    <w:rsid w:val="0072651B"/>
    <w:rsid w:val="00792342"/>
    <w:rsid w:val="007977A8"/>
    <w:rsid w:val="007B512A"/>
    <w:rsid w:val="007C2097"/>
    <w:rsid w:val="007D2B38"/>
    <w:rsid w:val="007D6A07"/>
    <w:rsid w:val="007E2E94"/>
    <w:rsid w:val="007E393C"/>
    <w:rsid w:val="007F7259"/>
    <w:rsid w:val="008040A8"/>
    <w:rsid w:val="00820050"/>
    <w:rsid w:val="008279FA"/>
    <w:rsid w:val="008626E7"/>
    <w:rsid w:val="00870EE7"/>
    <w:rsid w:val="008863B9"/>
    <w:rsid w:val="008947FD"/>
    <w:rsid w:val="008A45A6"/>
    <w:rsid w:val="008D3CCC"/>
    <w:rsid w:val="008D3F06"/>
    <w:rsid w:val="008F3789"/>
    <w:rsid w:val="008F686C"/>
    <w:rsid w:val="00913F20"/>
    <w:rsid w:val="009148DE"/>
    <w:rsid w:val="00941E30"/>
    <w:rsid w:val="009777D9"/>
    <w:rsid w:val="00991B88"/>
    <w:rsid w:val="009A5753"/>
    <w:rsid w:val="009A579D"/>
    <w:rsid w:val="009B2502"/>
    <w:rsid w:val="009E3297"/>
    <w:rsid w:val="009F734F"/>
    <w:rsid w:val="00A246B6"/>
    <w:rsid w:val="00A47E70"/>
    <w:rsid w:val="00A50CF0"/>
    <w:rsid w:val="00A7671C"/>
    <w:rsid w:val="00AA2CBC"/>
    <w:rsid w:val="00AC5820"/>
    <w:rsid w:val="00AD1CD8"/>
    <w:rsid w:val="00AF3C17"/>
    <w:rsid w:val="00B258BB"/>
    <w:rsid w:val="00B67B97"/>
    <w:rsid w:val="00B968C8"/>
    <w:rsid w:val="00BA3EC5"/>
    <w:rsid w:val="00BA51D9"/>
    <w:rsid w:val="00BB5DFC"/>
    <w:rsid w:val="00BD279D"/>
    <w:rsid w:val="00BD6BB8"/>
    <w:rsid w:val="00BD6C0E"/>
    <w:rsid w:val="00BE0854"/>
    <w:rsid w:val="00BF2529"/>
    <w:rsid w:val="00C01129"/>
    <w:rsid w:val="00C12E12"/>
    <w:rsid w:val="00C66BA2"/>
    <w:rsid w:val="00C72A7F"/>
    <w:rsid w:val="00C73327"/>
    <w:rsid w:val="00C822D5"/>
    <w:rsid w:val="00C870F6"/>
    <w:rsid w:val="00C95985"/>
    <w:rsid w:val="00CB6F8F"/>
    <w:rsid w:val="00CC5026"/>
    <w:rsid w:val="00CC68D0"/>
    <w:rsid w:val="00CD0F30"/>
    <w:rsid w:val="00D03F9A"/>
    <w:rsid w:val="00D06D51"/>
    <w:rsid w:val="00D112FA"/>
    <w:rsid w:val="00D24991"/>
    <w:rsid w:val="00D47107"/>
    <w:rsid w:val="00D50255"/>
    <w:rsid w:val="00D614B8"/>
    <w:rsid w:val="00D66520"/>
    <w:rsid w:val="00D8136A"/>
    <w:rsid w:val="00D84AE9"/>
    <w:rsid w:val="00DE34CF"/>
    <w:rsid w:val="00E13F3D"/>
    <w:rsid w:val="00E34898"/>
    <w:rsid w:val="00EA440E"/>
    <w:rsid w:val="00EB09B7"/>
    <w:rsid w:val="00EB1B52"/>
    <w:rsid w:val="00EC544E"/>
    <w:rsid w:val="00EE7D7C"/>
    <w:rsid w:val="00EF0B8B"/>
    <w:rsid w:val="00F049D6"/>
    <w:rsid w:val="00F11D72"/>
    <w:rsid w:val="00F25D98"/>
    <w:rsid w:val="00F300FB"/>
    <w:rsid w:val="00F612E7"/>
    <w:rsid w:val="00FB638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uiPriority w:val="99"/>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uiPriority w:val="99"/>
    <w:locked/>
    <w:rsid w:val="00C01129"/>
    <w:rPr>
      <w:rFonts w:ascii="Arial" w:hAnsi="Arial"/>
      <w:lang w:val="en-GB" w:eastAsia="en-US"/>
    </w:rPr>
  </w:style>
  <w:style w:type="paragraph" w:customStyle="1" w:styleId="Agreement">
    <w:name w:val="Agreement"/>
    <w:basedOn w:val="Normal"/>
    <w:next w:val="Normal"/>
    <w:uiPriority w:val="99"/>
    <w:qFormat/>
    <w:rsid w:val="00C01129"/>
    <w:pPr>
      <w:numPr>
        <w:numId w:val="1"/>
      </w:numPr>
      <w:spacing w:before="60" w:after="0"/>
    </w:pPr>
    <w:rPr>
      <w:rFonts w:ascii="Arial" w:eastAsia="MS Mincho" w:hAnsi="Arial"/>
      <w:b/>
      <w:szCs w:val="24"/>
      <w:lang w:eastAsia="en-GB"/>
    </w:rPr>
  </w:style>
  <w:style w:type="paragraph" w:styleId="NormalWeb">
    <w:name w:val="Normal (Web)"/>
    <w:basedOn w:val="Normal"/>
    <w:uiPriority w:val="99"/>
    <w:rsid w:val="00C01129"/>
    <w:pPr>
      <w:spacing w:before="100" w:beforeAutospacing="1" w:after="100" w:afterAutospacing="1"/>
    </w:pPr>
    <w:rPr>
      <w:rFonts w:eastAsia="PMingLiU"/>
      <w:sz w:val="24"/>
      <w:szCs w:val="24"/>
      <w:lang w:val="en-US"/>
    </w:rPr>
  </w:style>
  <w:style w:type="character" w:customStyle="1" w:styleId="B1Char1">
    <w:name w:val="B1 Char1"/>
    <w:link w:val="B1"/>
    <w:qFormat/>
    <w:locked/>
    <w:rsid w:val="003A2951"/>
    <w:rPr>
      <w:rFonts w:ascii="Times New Roman" w:hAnsi="Times New Roman"/>
      <w:lang w:val="en-GB" w:eastAsia="en-US"/>
    </w:rPr>
  </w:style>
  <w:style w:type="character" w:customStyle="1" w:styleId="B2Char">
    <w:name w:val="B2 Char"/>
    <w:link w:val="B2"/>
    <w:qFormat/>
    <w:locked/>
    <w:rsid w:val="003A2951"/>
    <w:rPr>
      <w:rFonts w:ascii="Times New Roman" w:hAnsi="Times New Roman"/>
      <w:lang w:val="en-GB" w:eastAsia="en-US"/>
    </w:rPr>
  </w:style>
  <w:style w:type="character" w:customStyle="1" w:styleId="B3Char2">
    <w:name w:val="B3 Char2"/>
    <w:link w:val="B3"/>
    <w:qFormat/>
    <w:locked/>
    <w:rsid w:val="003A2951"/>
    <w:rPr>
      <w:rFonts w:ascii="Times New Roman" w:hAnsi="Times New Roman"/>
      <w:lang w:val="en-GB" w:eastAsia="en-US"/>
    </w:rPr>
  </w:style>
  <w:style w:type="character" w:customStyle="1" w:styleId="NOChar">
    <w:name w:val="NO Char"/>
    <w:link w:val="NO"/>
    <w:qFormat/>
    <w:locked/>
    <w:rsid w:val="003A2951"/>
    <w:rPr>
      <w:rFonts w:ascii="Times New Roman" w:hAnsi="Times New Roman"/>
      <w:lang w:val="en-GB" w:eastAsia="en-US"/>
    </w:rPr>
  </w:style>
  <w:style w:type="character" w:customStyle="1" w:styleId="B4Char">
    <w:name w:val="B4 Char"/>
    <w:link w:val="B4"/>
    <w:qFormat/>
    <w:locked/>
    <w:rsid w:val="003A2951"/>
    <w:rPr>
      <w:rFonts w:ascii="Times New Roman" w:hAnsi="Times New Roman"/>
      <w:lang w:val="en-GB" w:eastAsia="en-US"/>
    </w:rPr>
  </w:style>
  <w:style w:type="character" w:customStyle="1" w:styleId="THChar">
    <w:name w:val="TH Char"/>
    <w:link w:val="TH"/>
    <w:qFormat/>
    <w:locked/>
    <w:rsid w:val="003A2951"/>
    <w:rPr>
      <w:rFonts w:ascii="Arial" w:hAnsi="Arial"/>
      <w:b/>
      <w:lang w:val="en-GB" w:eastAsia="en-US"/>
    </w:rPr>
  </w:style>
  <w:style w:type="character" w:customStyle="1" w:styleId="TALCar">
    <w:name w:val="TAL Car"/>
    <w:link w:val="TAL"/>
    <w:qFormat/>
    <w:locked/>
    <w:rsid w:val="003A2951"/>
    <w:rPr>
      <w:rFonts w:ascii="Arial" w:hAnsi="Arial"/>
      <w:sz w:val="18"/>
      <w:lang w:val="en-GB" w:eastAsia="en-US"/>
    </w:rPr>
  </w:style>
  <w:style w:type="character" w:customStyle="1" w:styleId="TAHCar">
    <w:name w:val="TAH Car"/>
    <w:link w:val="TAH"/>
    <w:qFormat/>
    <w:locked/>
    <w:rsid w:val="003A2951"/>
    <w:rPr>
      <w:rFonts w:ascii="Arial" w:hAnsi="Arial"/>
      <w:b/>
      <w:sz w:val="18"/>
      <w:lang w:val="en-GB" w:eastAsia="en-US"/>
    </w:rPr>
  </w:style>
  <w:style w:type="character" w:customStyle="1" w:styleId="PLChar">
    <w:name w:val="PL Char"/>
    <w:link w:val="PL"/>
    <w:qFormat/>
    <w:locked/>
    <w:rsid w:val="003A2951"/>
    <w:rPr>
      <w:rFonts w:ascii="Courier New" w:hAnsi="Courier New"/>
      <w:noProof/>
      <w:sz w:val="16"/>
      <w:lang w:val="en-GB" w:eastAsia="en-US"/>
    </w:rPr>
  </w:style>
  <w:style w:type="character" w:customStyle="1" w:styleId="B5Char">
    <w:name w:val="B5 Char"/>
    <w:link w:val="B5"/>
    <w:qFormat/>
    <w:locked/>
    <w:rsid w:val="00CD0F30"/>
    <w:rPr>
      <w:rFonts w:ascii="Times New Roman" w:hAnsi="Times New Roman"/>
      <w:lang w:val="en-GB" w:eastAsia="en-US"/>
    </w:rPr>
  </w:style>
  <w:style w:type="table" w:styleId="TableGrid">
    <w:name w:val="Table Grid"/>
    <w:basedOn w:val="TableNormal"/>
    <w:rsid w:val="00555E0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locked/>
    <w:rsid w:val="00555E07"/>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6504026">
      <w:bodyDiv w:val="1"/>
      <w:marLeft w:val="0"/>
      <w:marRight w:val="0"/>
      <w:marTop w:val="0"/>
      <w:marBottom w:val="0"/>
      <w:divBdr>
        <w:top w:val="none" w:sz="0" w:space="0" w:color="auto"/>
        <w:left w:val="none" w:sz="0" w:space="0" w:color="auto"/>
        <w:bottom w:val="none" w:sz="0" w:space="0" w:color="auto"/>
        <w:right w:val="none" w:sz="0" w:space="0" w:color="auto"/>
      </w:divBdr>
    </w:div>
    <w:div w:id="17689629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71D6B8-4E7D-408D-B3B5-1EACA5F49C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205</TotalTime>
  <Pages>9</Pages>
  <Words>4125</Words>
  <Characters>23519</Characters>
  <Application>Microsoft Office Word</Application>
  <DocSecurity>0</DocSecurity>
  <Lines>195</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27589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Google (Frank Wu)</cp:lastModifiedBy>
  <cp:revision>45</cp:revision>
  <cp:lastPrinted>1899-12-31T23:00:00Z</cp:lastPrinted>
  <dcterms:created xsi:type="dcterms:W3CDTF">2020-02-03T08:32:00Z</dcterms:created>
  <dcterms:modified xsi:type="dcterms:W3CDTF">2022-08-10T06:20:00Z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